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A127B" w14:textId="2F2E4916" w:rsidR="00462EF9" w:rsidRDefault="00462EF9" w:rsidP="00462EF9">
      <w:pPr>
        <w:pStyle w:val="CRCoverPage"/>
        <w:tabs>
          <w:tab w:val="right" w:pos="9639"/>
        </w:tabs>
        <w:spacing w:after="0"/>
        <w:rPr>
          <w:rFonts w:cs="Arial"/>
          <w:b/>
          <w:sz w:val="24"/>
          <w:szCs w:val="24"/>
        </w:rPr>
      </w:pPr>
      <w:bookmarkStart w:id="0" w:name="_Hlk491845607"/>
      <w:r>
        <w:rPr>
          <w:rFonts w:cs="Arial"/>
          <w:b/>
          <w:sz w:val="24"/>
          <w:szCs w:val="24"/>
        </w:rPr>
        <w:t>3GPP TSG-RAN WG4 Meeting #92bis</w:t>
      </w:r>
      <w:r>
        <w:rPr>
          <w:rFonts w:cs="Arial"/>
          <w:b/>
          <w:sz w:val="24"/>
          <w:szCs w:val="24"/>
        </w:rPr>
        <w:tab/>
      </w:r>
      <w:r w:rsidR="00556A69" w:rsidRPr="00556A69">
        <w:rPr>
          <w:rFonts w:cs="Arial"/>
          <w:b/>
          <w:sz w:val="24"/>
          <w:szCs w:val="24"/>
        </w:rPr>
        <w:t>R4-1912265</w:t>
      </w:r>
      <w:bookmarkStart w:id="1" w:name="_GoBack"/>
      <w:bookmarkEnd w:id="1"/>
    </w:p>
    <w:p w14:paraId="4C4A6F1F" w14:textId="79B7C10D" w:rsidR="00EE5557" w:rsidRDefault="00462EF9" w:rsidP="00EE5557">
      <w:pPr>
        <w:pStyle w:val="CRCoverPage"/>
        <w:outlineLvl w:val="0"/>
        <w:rPr>
          <w:b/>
          <w:noProof/>
          <w:sz w:val="24"/>
        </w:rPr>
      </w:pPr>
      <w:r>
        <w:rPr>
          <w:rFonts w:cs="Arial"/>
          <w:b/>
          <w:sz w:val="24"/>
          <w:szCs w:val="24"/>
        </w:rPr>
        <w:t>Chongqing, China, 14 October – 18 October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413F8472" w:rsidR="00EE5557" w:rsidRDefault="000D7D12"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36E0517" w:rsidR="00EE5557" w:rsidRDefault="00D8122E"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38.101-2</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100701BD"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A50F61">
              <w:rPr>
                <w:b/>
                <w:noProof/>
                <w:sz w:val="28"/>
                <w:lang w:eastAsia="fr-FR"/>
              </w:rPr>
              <w:t>1</w:t>
            </w:r>
            <w:r w:rsidR="00C41C2E">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6B39C0F2" w:rsidR="00EE5557" w:rsidRDefault="00EE5557" w:rsidP="00114C7F">
            <w:pPr>
              <w:pStyle w:val="CRCoverPage"/>
              <w:spacing w:after="0"/>
              <w:ind w:left="100"/>
              <w:rPr>
                <w:noProof/>
                <w:lang w:eastAsia="fr-FR"/>
              </w:rPr>
            </w:pPr>
            <w:r>
              <w:rPr>
                <w:noProof/>
              </w:rPr>
              <w:t xml:space="preserve">Draft CR to add </w:t>
            </w:r>
            <w:r w:rsidR="00254DA7" w:rsidRPr="00254DA7">
              <w:rPr>
                <w:noProof/>
              </w:rPr>
              <w:t>CA_n258 configurations</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2E758D9" w14:textId="454D29BD" w:rsidR="00EE5557" w:rsidRDefault="00EE5557" w:rsidP="00114C7F">
            <w:pPr>
              <w:pStyle w:val="CRCoverPage"/>
              <w:spacing w:after="0"/>
              <w:ind w:left="100"/>
              <w:rPr>
                <w:noProof/>
                <w:lang w:eastAsia="fr-FR"/>
              </w:rPr>
            </w:pPr>
            <w:r>
              <w:rPr>
                <w:noProof/>
                <w:lang w:eastAsia="fr-FR"/>
              </w:rPr>
              <w:t>Ericsson</w:t>
            </w:r>
            <w:r w:rsidR="00FF7017">
              <w:rPr>
                <w:noProof/>
                <w:lang w:eastAsia="fr-FR"/>
              </w:rPr>
              <w:t xml:space="preserve">, </w:t>
            </w:r>
            <w:r w:rsidR="00254DA7">
              <w:rPr>
                <w:noProof/>
                <w:lang w:eastAsia="fr-FR"/>
              </w:rPr>
              <w:t>T-Mobile US</w:t>
            </w:r>
          </w:p>
          <w:p w14:paraId="2784D0BA" w14:textId="069F28A8" w:rsidR="00673D87" w:rsidRDefault="00673D87" w:rsidP="00114C7F">
            <w:pPr>
              <w:pStyle w:val="CRCoverPage"/>
              <w:spacing w:after="0"/>
              <w:ind w:left="100"/>
              <w:rPr>
                <w:noProof/>
                <w:lang w:eastAsia="fr-FR"/>
              </w:rPr>
            </w:pP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31CBBF61" w:rsidR="00EE5557" w:rsidRPr="00CC29F1" w:rsidRDefault="00CC29F1" w:rsidP="00114C7F">
            <w:pPr>
              <w:pStyle w:val="CRCoverPage"/>
              <w:spacing w:after="0"/>
              <w:ind w:left="100"/>
              <w:rPr>
                <w:noProof/>
                <w:lang w:val="sv-SE" w:eastAsia="fr-FR"/>
              </w:rPr>
            </w:pPr>
            <w:r w:rsidRPr="001D37EC">
              <w:t>NR_CA_R16_Intra</w:t>
            </w:r>
          </w:p>
        </w:tc>
        <w:tc>
          <w:tcPr>
            <w:tcW w:w="567" w:type="dxa"/>
          </w:tcPr>
          <w:p w14:paraId="0F924659" w14:textId="77777777" w:rsidR="00EE5557" w:rsidRPr="00CC29F1"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1DE8B12E"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A50F61">
              <w:rPr>
                <w:noProof/>
                <w:lang w:eastAsia="fr-FR"/>
              </w:rPr>
              <w:t>10</w:t>
            </w:r>
            <w:r>
              <w:rPr>
                <w:noProof/>
                <w:lang w:eastAsia="fr-FR"/>
              </w:rPr>
              <w:t>-</w:t>
            </w:r>
            <w:r>
              <w:rPr>
                <w:noProof/>
                <w:lang w:eastAsia="fr-FR"/>
              </w:rPr>
              <w:fldChar w:fldCharType="end"/>
            </w:r>
            <w:r w:rsidR="00254DA7">
              <w:rPr>
                <w:noProof/>
                <w:lang w:eastAsia="fr-FR"/>
              </w:rPr>
              <w:t>14</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51862D52" w:rsidR="00EE5557" w:rsidRDefault="00F401C0" w:rsidP="00114C7F">
            <w:pPr>
              <w:pStyle w:val="CRCoverPage"/>
              <w:spacing w:after="0"/>
              <w:rPr>
                <w:noProof/>
                <w:lang w:eastAsia="fr-FR"/>
              </w:rPr>
            </w:pPr>
            <w:r>
              <w:rPr>
                <w:noProof/>
              </w:rPr>
              <w:t xml:space="preserve">Adding </w:t>
            </w:r>
            <w:r w:rsidR="00254DA7" w:rsidRPr="00254DA7">
              <w:rPr>
                <w:noProof/>
              </w:rPr>
              <w:t>CA_n258 configurations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rsidRPr="00896224"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DFB9774" w14:textId="0B9D763C" w:rsidR="00EE5557" w:rsidRDefault="00EE5557" w:rsidP="00EE5557">
            <w:pPr>
              <w:pStyle w:val="CRCoverPage"/>
              <w:spacing w:after="0"/>
              <w:rPr>
                <w:noProof/>
              </w:rPr>
            </w:pPr>
            <w:r>
              <w:rPr>
                <w:noProof/>
              </w:rPr>
              <w:t>Adding:</w:t>
            </w:r>
          </w:p>
          <w:p w14:paraId="71AC16AC" w14:textId="77777777" w:rsidR="00254DA7" w:rsidRDefault="00254DA7" w:rsidP="000E5F18">
            <w:pPr>
              <w:pStyle w:val="CRCoverPage"/>
              <w:spacing w:after="0"/>
              <w:rPr>
                <w:noProof/>
              </w:rPr>
            </w:pPr>
            <w:r w:rsidRPr="00254DA7">
              <w:rPr>
                <w:noProof/>
              </w:rPr>
              <w:t>CA_n258(2A)</w:t>
            </w:r>
          </w:p>
          <w:p w14:paraId="21B87205" w14:textId="7FF4E96E" w:rsidR="00254DA7" w:rsidRDefault="00254DA7" w:rsidP="000E5F18">
            <w:pPr>
              <w:pStyle w:val="CRCoverPage"/>
              <w:spacing w:after="0"/>
              <w:rPr>
                <w:noProof/>
              </w:rPr>
            </w:pPr>
            <w:r w:rsidRPr="00254DA7">
              <w:rPr>
                <w:noProof/>
              </w:rPr>
              <w:t>CA_n258(3A)</w:t>
            </w:r>
          </w:p>
          <w:p w14:paraId="60CD598C" w14:textId="3D7DE49F" w:rsidR="00254DA7" w:rsidRDefault="00254DA7" w:rsidP="000E5F18">
            <w:pPr>
              <w:pStyle w:val="CRCoverPage"/>
              <w:spacing w:after="0"/>
              <w:rPr>
                <w:noProof/>
              </w:rPr>
            </w:pPr>
            <w:r w:rsidRPr="00254DA7">
              <w:rPr>
                <w:noProof/>
              </w:rPr>
              <w:t>CA_n258(4A)</w:t>
            </w:r>
          </w:p>
          <w:p w14:paraId="63A98865" w14:textId="529CB4B5" w:rsidR="008E13B1" w:rsidRPr="008E13B1" w:rsidRDefault="00254DA7" w:rsidP="000E5F18">
            <w:pPr>
              <w:pStyle w:val="CRCoverPage"/>
              <w:spacing w:after="0"/>
              <w:rPr>
                <w:noProof/>
                <w:lang w:val="en-US"/>
              </w:rPr>
            </w:pPr>
            <w:r w:rsidRPr="00254DA7">
              <w:rPr>
                <w:noProof/>
              </w:rPr>
              <w:t>CA_n258(5A)</w:t>
            </w:r>
          </w:p>
        </w:tc>
      </w:tr>
      <w:tr w:rsidR="00EE5557" w:rsidRPr="00896224" w14:paraId="154CAD36" w14:textId="77777777" w:rsidTr="00114C7F">
        <w:tc>
          <w:tcPr>
            <w:tcW w:w="2694" w:type="dxa"/>
            <w:gridSpan w:val="2"/>
            <w:tcBorders>
              <w:top w:val="nil"/>
              <w:left w:val="single" w:sz="4" w:space="0" w:color="auto"/>
              <w:bottom w:val="nil"/>
              <w:right w:val="nil"/>
            </w:tcBorders>
          </w:tcPr>
          <w:p w14:paraId="007EE152" w14:textId="77777777" w:rsidR="00EE5557" w:rsidRPr="00896224" w:rsidRDefault="00EE5557" w:rsidP="00114C7F">
            <w:pPr>
              <w:pStyle w:val="CRCoverPage"/>
              <w:spacing w:after="0"/>
              <w:rPr>
                <w:b/>
                <w:i/>
                <w:noProof/>
                <w:sz w:val="8"/>
                <w:szCs w:val="8"/>
                <w:lang w:val="en-US" w:eastAsia="fr-FR"/>
              </w:rPr>
            </w:pPr>
          </w:p>
        </w:tc>
        <w:tc>
          <w:tcPr>
            <w:tcW w:w="6946" w:type="dxa"/>
            <w:gridSpan w:val="9"/>
            <w:tcBorders>
              <w:top w:val="nil"/>
              <w:left w:val="nil"/>
              <w:bottom w:val="nil"/>
              <w:right w:val="single" w:sz="4" w:space="0" w:color="auto"/>
            </w:tcBorders>
          </w:tcPr>
          <w:p w14:paraId="1E96ABE2" w14:textId="77777777" w:rsidR="00EE5557" w:rsidRPr="00896224" w:rsidRDefault="00EE5557" w:rsidP="00114C7F">
            <w:pPr>
              <w:pStyle w:val="CRCoverPage"/>
              <w:spacing w:after="0"/>
              <w:rPr>
                <w:noProof/>
                <w:sz w:val="8"/>
                <w:szCs w:val="8"/>
                <w:lang w:val="en-US" w:eastAsia="fr-FR"/>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06B9D8FB" w:rsidR="00EE5557" w:rsidRDefault="00254DA7" w:rsidP="00EE5557">
            <w:pPr>
              <w:pStyle w:val="CRCoverPage"/>
              <w:spacing w:after="0"/>
              <w:rPr>
                <w:noProof/>
                <w:lang w:eastAsia="fr-FR"/>
              </w:rPr>
            </w:pPr>
            <w:r w:rsidRPr="00254DA7">
              <w:rPr>
                <w:noProof/>
              </w:rPr>
              <w:t xml:space="preserve">CA_n258 configurations </w:t>
            </w:r>
            <w:r w:rsidR="00CC29F1">
              <w:rPr>
                <w:noProof/>
              </w:rPr>
              <w:t>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0B0AB268" w:rsidR="00EE5557" w:rsidRDefault="00EE5557" w:rsidP="00EE5557">
            <w:pPr>
              <w:pStyle w:val="CRCoverPage"/>
              <w:spacing w:after="0"/>
              <w:rPr>
                <w:noProof/>
                <w:lang w:eastAsia="fr-FR"/>
              </w:rPr>
            </w:pPr>
            <w:r>
              <w:t>5.</w:t>
            </w:r>
            <w:r w:rsidR="0069679A">
              <w:t>5A</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5A594736"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1FBF1EA0" w14:textId="77777777" w:rsidR="00254DA7" w:rsidRPr="00B531C6" w:rsidRDefault="00254DA7" w:rsidP="00254DA7">
      <w:pPr>
        <w:pStyle w:val="TH"/>
      </w:pPr>
      <w:r w:rsidRPr="00B531C6">
        <w:t xml:space="preserve">Table 5.5A.2-1: NR CA configurations with </w:t>
      </w:r>
      <w:r w:rsidRPr="00B531C6">
        <w:rPr>
          <w:rFonts w:hint="eastAsia"/>
          <w:lang w:val="en-US"/>
        </w:rPr>
        <w:t>single</w:t>
      </w:r>
      <w:r w:rsidRPr="00B531C6">
        <w:t xml:space="preserve"> CA bandwidth class defined for intra-band non-contiguous CA</w:t>
      </w:r>
    </w:p>
    <w:tbl>
      <w:tblPr>
        <w:tblW w:w="5000" w:type="pct"/>
        <w:jc w:val="center"/>
        <w:tblLayout w:type="fixed"/>
        <w:tblLook w:val="04A0" w:firstRow="1" w:lastRow="0" w:firstColumn="1" w:lastColumn="0" w:noHBand="0" w:noVBand="1"/>
      </w:tblPr>
      <w:tblGrid>
        <w:gridCol w:w="1318"/>
        <w:gridCol w:w="1372"/>
        <w:gridCol w:w="561"/>
        <w:gridCol w:w="669"/>
        <w:gridCol w:w="668"/>
        <w:gridCol w:w="668"/>
        <w:gridCol w:w="668"/>
        <w:gridCol w:w="668"/>
        <w:gridCol w:w="668"/>
        <w:gridCol w:w="668"/>
        <w:gridCol w:w="668"/>
        <w:gridCol w:w="668"/>
        <w:gridCol w:w="668"/>
        <w:gridCol w:w="668"/>
        <w:gridCol w:w="668"/>
        <w:gridCol w:w="668"/>
        <w:gridCol w:w="668"/>
        <w:gridCol w:w="1111"/>
        <w:gridCol w:w="566"/>
      </w:tblGrid>
      <w:tr w:rsidR="00254DA7" w:rsidRPr="00B531C6" w14:paraId="5527C0C6" w14:textId="77777777" w:rsidTr="00254DA7">
        <w:trPr>
          <w:trHeight w:val="20"/>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0206AD01" w14:textId="77777777" w:rsidR="00254DA7" w:rsidRPr="00B531C6" w:rsidRDefault="00254DA7" w:rsidP="00254DA7">
            <w:pPr>
              <w:pStyle w:val="TAH"/>
              <w:keepNext w:val="0"/>
              <w:rPr>
                <w:rFonts w:cs="Arial"/>
                <w:lang w:val="en-US"/>
              </w:rPr>
            </w:pPr>
            <w:r w:rsidRPr="00B531C6">
              <w:rPr>
                <w:rFonts w:cs="Arial"/>
                <w:lang w:val="en-US"/>
              </w:rPr>
              <w:t>NR CA configuration / Bandwidth combination set</w:t>
            </w:r>
          </w:p>
        </w:tc>
      </w:tr>
      <w:tr w:rsidR="00254DA7" w:rsidRPr="00B531C6" w14:paraId="5A29C0C1" w14:textId="77777777" w:rsidTr="00254DA7">
        <w:trPr>
          <w:trHeight w:val="20"/>
          <w:tblHeader/>
          <w:jc w:val="center"/>
        </w:trPr>
        <w:tc>
          <w:tcPr>
            <w:tcW w:w="461" w:type="pct"/>
            <w:vMerge w:val="restart"/>
            <w:tcBorders>
              <w:top w:val="single" w:sz="4" w:space="0" w:color="auto"/>
              <w:left w:val="single" w:sz="4" w:space="0" w:color="auto"/>
              <w:right w:val="nil"/>
            </w:tcBorders>
            <w:vAlign w:val="center"/>
          </w:tcPr>
          <w:p w14:paraId="711B5BB9" w14:textId="77777777" w:rsidR="00254DA7" w:rsidRPr="00B531C6" w:rsidRDefault="00254DA7" w:rsidP="00254DA7">
            <w:pPr>
              <w:pStyle w:val="TAH"/>
              <w:keepNext w:val="0"/>
              <w:rPr>
                <w:rFonts w:cs="Arial"/>
                <w:lang w:val="en-US"/>
              </w:rPr>
            </w:pPr>
            <w:r w:rsidRPr="00B531C6">
              <w:rPr>
                <w:rFonts w:cs="Arial"/>
                <w:lang w:val="en-US"/>
              </w:rPr>
              <w:t>NR configuration</w:t>
            </w:r>
          </w:p>
        </w:tc>
        <w:tc>
          <w:tcPr>
            <w:tcW w:w="480" w:type="pct"/>
            <w:vMerge w:val="restart"/>
            <w:tcBorders>
              <w:top w:val="single" w:sz="4" w:space="0" w:color="auto"/>
              <w:left w:val="single" w:sz="4" w:space="0" w:color="auto"/>
              <w:right w:val="single" w:sz="4" w:space="0" w:color="auto"/>
            </w:tcBorders>
            <w:vAlign w:val="center"/>
          </w:tcPr>
          <w:p w14:paraId="419AB959" w14:textId="77777777" w:rsidR="00254DA7" w:rsidRPr="00B531C6" w:rsidRDefault="00254DA7" w:rsidP="00254DA7">
            <w:pPr>
              <w:pStyle w:val="TAH"/>
              <w:keepNext w:val="0"/>
              <w:rPr>
                <w:rFonts w:cs="Arial"/>
                <w:lang w:val="en-US"/>
              </w:rPr>
            </w:pPr>
            <w:r w:rsidRPr="00B531C6">
              <w:rPr>
                <w:rFonts w:cs="Arial" w:hint="eastAsia"/>
                <w:lang w:val="en-US" w:eastAsia="ja-JP"/>
              </w:rPr>
              <w:t>Uplink CA configurations</w:t>
            </w:r>
          </w:p>
        </w:tc>
        <w:tc>
          <w:tcPr>
            <w:tcW w:w="196" w:type="pct"/>
            <w:vMerge w:val="restart"/>
            <w:tcBorders>
              <w:top w:val="single" w:sz="4" w:space="0" w:color="auto"/>
              <w:left w:val="single" w:sz="4" w:space="0" w:color="auto"/>
              <w:right w:val="single" w:sz="4" w:space="0" w:color="auto"/>
            </w:tcBorders>
            <w:vAlign w:val="center"/>
          </w:tcPr>
          <w:p w14:paraId="67C56FF5" w14:textId="77777777" w:rsidR="00254DA7" w:rsidRPr="00B531C6" w:rsidRDefault="00254DA7" w:rsidP="00254DA7">
            <w:pPr>
              <w:pStyle w:val="TAH"/>
              <w:keepNext w:val="0"/>
              <w:rPr>
                <w:rFonts w:cs="Arial"/>
                <w:lang w:val="en-US"/>
              </w:rPr>
            </w:pPr>
            <w:r w:rsidRPr="00B531C6">
              <w:rPr>
                <w:rFonts w:cs="Arial"/>
                <w:lang w:val="en-US"/>
              </w:rPr>
              <w:t>SCS</w:t>
            </w:r>
          </w:p>
        </w:tc>
        <w:tc>
          <w:tcPr>
            <w:tcW w:w="3275" w:type="pct"/>
            <w:gridSpan w:val="14"/>
            <w:tcBorders>
              <w:top w:val="single" w:sz="4" w:space="0" w:color="auto"/>
              <w:left w:val="single" w:sz="4" w:space="0" w:color="auto"/>
              <w:bottom w:val="single" w:sz="4" w:space="0" w:color="auto"/>
              <w:right w:val="single" w:sz="4" w:space="0" w:color="auto"/>
            </w:tcBorders>
          </w:tcPr>
          <w:p w14:paraId="1C650809" w14:textId="77777777" w:rsidR="00254DA7" w:rsidRPr="00B531C6" w:rsidRDefault="00254DA7" w:rsidP="00254DA7">
            <w:pPr>
              <w:pStyle w:val="TAH"/>
              <w:keepNext w:val="0"/>
              <w:rPr>
                <w:rFonts w:cs="Arial"/>
                <w:lang w:val="en-US"/>
              </w:rPr>
            </w:pPr>
            <w:r w:rsidRPr="00B531C6">
              <w:rPr>
                <w:rFonts w:cs="Arial"/>
                <w:lang w:val="en-US"/>
              </w:rPr>
              <w:t>Component carriers in order of increasing carrier frequency</w:t>
            </w:r>
          </w:p>
        </w:tc>
        <w:tc>
          <w:tcPr>
            <w:tcW w:w="389" w:type="pct"/>
            <w:vMerge w:val="restart"/>
            <w:tcBorders>
              <w:top w:val="single" w:sz="4" w:space="0" w:color="auto"/>
              <w:left w:val="single" w:sz="4" w:space="0" w:color="auto"/>
              <w:right w:val="nil"/>
            </w:tcBorders>
            <w:vAlign w:val="center"/>
          </w:tcPr>
          <w:p w14:paraId="6AF208AD" w14:textId="77777777" w:rsidR="00254DA7" w:rsidRPr="00B531C6" w:rsidRDefault="00254DA7" w:rsidP="00254DA7">
            <w:pPr>
              <w:pStyle w:val="TAH"/>
              <w:keepNext w:val="0"/>
              <w:rPr>
                <w:rFonts w:cs="Arial"/>
                <w:lang w:val="en-US"/>
              </w:rPr>
            </w:pPr>
            <w:r w:rsidRPr="00B531C6">
              <w:rPr>
                <w:rFonts w:cs="Arial"/>
                <w:lang w:val="en-US"/>
              </w:rPr>
              <w:t xml:space="preserve">Maximum aggregated </w:t>
            </w:r>
            <w:r w:rsidRPr="00B531C6">
              <w:rPr>
                <w:rFonts w:cs="Arial"/>
                <w:lang w:val="en-US"/>
              </w:rPr>
              <w:br/>
              <w:t>bandwidth (MHz)</w:t>
            </w:r>
          </w:p>
        </w:tc>
        <w:tc>
          <w:tcPr>
            <w:tcW w:w="198" w:type="pct"/>
            <w:vMerge w:val="restart"/>
            <w:tcBorders>
              <w:top w:val="single" w:sz="4" w:space="0" w:color="auto"/>
              <w:left w:val="single" w:sz="4" w:space="0" w:color="auto"/>
              <w:right w:val="single" w:sz="4" w:space="0" w:color="auto"/>
            </w:tcBorders>
            <w:vAlign w:val="center"/>
          </w:tcPr>
          <w:p w14:paraId="6243B2A8" w14:textId="77777777" w:rsidR="00254DA7" w:rsidRPr="00B531C6" w:rsidRDefault="00254DA7" w:rsidP="00254DA7">
            <w:pPr>
              <w:pStyle w:val="TAH"/>
              <w:keepNext w:val="0"/>
              <w:rPr>
                <w:rFonts w:cs="Arial"/>
                <w:szCs w:val="18"/>
                <w:lang w:val="en-US"/>
              </w:rPr>
            </w:pPr>
            <w:r w:rsidRPr="00B531C6">
              <w:rPr>
                <w:bCs/>
                <w:szCs w:val="18"/>
              </w:rPr>
              <w:t>BCS</w:t>
            </w:r>
          </w:p>
        </w:tc>
      </w:tr>
      <w:tr w:rsidR="00254DA7" w:rsidRPr="00B531C6" w14:paraId="01802893" w14:textId="77777777" w:rsidTr="00254DA7">
        <w:trPr>
          <w:trHeight w:val="20"/>
          <w:tblHeader/>
          <w:jc w:val="center"/>
        </w:trPr>
        <w:tc>
          <w:tcPr>
            <w:tcW w:w="461" w:type="pct"/>
            <w:vMerge/>
            <w:tcBorders>
              <w:left w:val="single" w:sz="4" w:space="0" w:color="auto"/>
              <w:bottom w:val="single" w:sz="4" w:space="0" w:color="000000"/>
              <w:right w:val="nil"/>
            </w:tcBorders>
            <w:vAlign w:val="center"/>
          </w:tcPr>
          <w:p w14:paraId="0ED49145" w14:textId="77777777" w:rsidR="00254DA7" w:rsidRPr="00B531C6" w:rsidRDefault="00254DA7" w:rsidP="00254DA7">
            <w:pPr>
              <w:pStyle w:val="TAH"/>
              <w:keepNext w:val="0"/>
              <w:rPr>
                <w:rFonts w:cs="Arial"/>
                <w:lang w:val="en-US"/>
              </w:rPr>
            </w:pPr>
          </w:p>
        </w:tc>
        <w:tc>
          <w:tcPr>
            <w:tcW w:w="480" w:type="pct"/>
            <w:vMerge/>
            <w:tcBorders>
              <w:left w:val="single" w:sz="4" w:space="0" w:color="auto"/>
              <w:bottom w:val="single" w:sz="4" w:space="0" w:color="auto"/>
              <w:right w:val="single" w:sz="4" w:space="0" w:color="auto"/>
            </w:tcBorders>
            <w:vAlign w:val="center"/>
          </w:tcPr>
          <w:p w14:paraId="0BD5BFCA" w14:textId="77777777" w:rsidR="00254DA7" w:rsidRPr="00B531C6" w:rsidRDefault="00254DA7" w:rsidP="00254DA7">
            <w:pPr>
              <w:pStyle w:val="TAH"/>
              <w:keepNext w:val="0"/>
              <w:rPr>
                <w:rFonts w:cs="Arial"/>
                <w:lang w:val="en-US"/>
              </w:rPr>
            </w:pPr>
          </w:p>
        </w:tc>
        <w:tc>
          <w:tcPr>
            <w:tcW w:w="196" w:type="pct"/>
            <w:vMerge/>
            <w:tcBorders>
              <w:left w:val="single" w:sz="4" w:space="0" w:color="auto"/>
              <w:bottom w:val="single" w:sz="4" w:space="0" w:color="auto"/>
              <w:right w:val="single" w:sz="4" w:space="0" w:color="auto"/>
            </w:tcBorders>
            <w:vAlign w:val="center"/>
          </w:tcPr>
          <w:p w14:paraId="222B52F2" w14:textId="77777777" w:rsidR="00254DA7" w:rsidRPr="00B531C6" w:rsidRDefault="00254DA7" w:rsidP="00254DA7">
            <w:pPr>
              <w:pStyle w:val="TAH"/>
              <w:keepNext w:val="0"/>
              <w:rPr>
                <w:rFonts w:cs="Arial"/>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319C7FB" w14:textId="77777777" w:rsidR="00254DA7" w:rsidRPr="00B531C6" w:rsidRDefault="00254DA7" w:rsidP="00254DA7">
            <w:pPr>
              <w:pStyle w:val="TAH"/>
              <w:keepNext w:val="0"/>
              <w:rPr>
                <w:rFonts w:cs="Arial"/>
                <w:lang w:val="en-US"/>
              </w:rPr>
            </w:pPr>
            <w:r w:rsidRPr="00B531C6">
              <w:rPr>
                <w:rFonts w:cs="Arial"/>
                <w:lang w:val="en-US"/>
              </w:rPr>
              <w:t>CBW (MHz)</w:t>
            </w:r>
          </w:p>
        </w:tc>
        <w:tc>
          <w:tcPr>
            <w:tcW w:w="234" w:type="pct"/>
            <w:tcBorders>
              <w:top w:val="single" w:sz="4" w:space="0" w:color="auto"/>
              <w:left w:val="nil"/>
              <w:bottom w:val="single" w:sz="4" w:space="0" w:color="auto"/>
              <w:right w:val="single" w:sz="4" w:space="0" w:color="auto"/>
            </w:tcBorders>
            <w:shd w:val="clear" w:color="auto" w:fill="auto"/>
            <w:vAlign w:val="center"/>
          </w:tcPr>
          <w:p w14:paraId="3F19DF9F" w14:textId="77777777" w:rsidR="00254DA7" w:rsidRPr="00B531C6" w:rsidRDefault="00254DA7" w:rsidP="00254DA7">
            <w:pPr>
              <w:pStyle w:val="TAH"/>
              <w:keepNext w:val="0"/>
              <w:rPr>
                <w:rFonts w:cs="Arial"/>
                <w:lang w:val="en-US"/>
              </w:rPr>
            </w:pPr>
            <w:r w:rsidRPr="00B531C6">
              <w:rPr>
                <w:rFonts w:cs="Arial"/>
                <w:lang w:val="en-US"/>
              </w:rPr>
              <w:t>CBW (MHz)</w:t>
            </w:r>
          </w:p>
        </w:tc>
        <w:tc>
          <w:tcPr>
            <w:tcW w:w="234" w:type="pct"/>
            <w:tcBorders>
              <w:top w:val="single" w:sz="4" w:space="0" w:color="auto"/>
              <w:left w:val="nil"/>
              <w:bottom w:val="single" w:sz="4" w:space="0" w:color="auto"/>
              <w:right w:val="single" w:sz="4" w:space="0" w:color="auto"/>
            </w:tcBorders>
            <w:vAlign w:val="center"/>
          </w:tcPr>
          <w:p w14:paraId="5EA49EEB" w14:textId="77777777" w:rsidR="00254DA7" w:rsidRPr="00B531C6" w:rsidRDefault="00254DA7" w:rsidP="00254DA7">
            <w:pPr>
              <w:pStyle w:val="TAH"/>
              <w:keepNext w:val="0"/>
              <w:rPr>
                <w:rFonts w:cs="Arial"/>
                <w:lang w:val="en-US"/>
              </w:rPr>
            </w:pPr>
            <w:r w:rsidRPr="00B531C6">
              <w:rPr>
                <w:rFonts w:cs="Arial"/>
                <w:lang w:val="en-US"/>
              </w:rPr>
              <w:t>CBW (MHz)</w:t>
            </w:r>
          </w:p>
        </w:tc>
        <w:tc>
          <w:tcPr>
            <w:tcW w:w="234" w:type="pct"/>
            <w:tcBorders>
              <w:top w:val="single" w:sz="4" w:space="0" w:color="auto"/>
              <w:left w:val="single" w:sz="4" w:space="0" w:color="auto"/>
              <w:bottom w:val="single" w:sz="4" w:space="0" w:color="auto"/>
              <w:right w:val="single" w:sz="4" w:space="0" w:color="auto"/>
            </w:tcBorders>
            <w:vAlign w:val="center"/>
          </w:tcPr>
          <w:p w14:paraId="6C717423" w14:textId="77777777" w:rsidR="00254DA7" w:rsidRPr="00B531C6" w:rsidRDefault="00254DA7" w:rsidP="00254DA7">
            <w:pPr>
              <w:pStyle w:val="TAH"/>
              <w:keepNext w:val="0"/>
              <w:rPr>
                <w:lang w:val="en-US"/>
              </w:rPr>
            </w:pPr>
            <w:r w:rsidRPr="00B531C6">
              <w:t>CBW (MHz)</w:t>
            </w:r>
          </w:p>
        </w:tc>
        <w:tc>
          <w:tcPr>
            <w:tcW w:w="234" w:type="pct"/>
            <w:tcBorders>
              <w:top w:val="single" w:sz="4" w:space="0" w:color="auto"/>
              <w:left w:val="single" w:sz="4" w:space="0" w:color="auto"/>
              <w:bottom w:val="single" w:sz="4" w:space="0" w:color="auto"/>
              <w:right w:val="single" w:sz="4" w:space="0" w:color="auto"/>
            </w:tcBorders>
            <w:vAlign w:val="center"/>
          </w:tcPr>
          <w:p w14:paraId="57814997" w14:textId="77777777" w:rsidR="00254DA7" w:rsidRPr="00B531C6" w:rsidRDefault="00254DA7" w:rsidP="00254DA7">
            <w:pPr>
              <w:pStyle w:val="TAH"/>
              <w:keepNext w:val="0"/>
              <w:rPr>
                <w:bCs/>
                <w:szCs w:val="18"/>
                <w:lang w:val="en-US" w:eastAsia="ko-KR"/>
              </w:rPr>
            </w:pPr>
            <w:r w:rsidRPr="00B531C6">
              <w:rPr>
                <w:bCs/>
                <w:szCs w:val="18"/>
                <w:lang w:eastAsia="ko-KR"/>
              </w:rPr>
              <w:t>CBW (MHz)</w:t>
            </w:r>
          </w:p>
        </w:tc>
        <w:tc>
          <w:tcPr>
            <w:tcW w:w="234" w:type="pct"/>
            <w:tcBorders>
              <w:top w:val="single" w:sz="4" w:space="0" w:color="auto"/>
              <w:left w:val="single" w:sz="4" w:space="0" w:color="auto"/>
              <w:bottom w:val="single" w:sz="4" w:space="0" w:color="auto"/>
              <w:right w:val="single" w:sz="4" w:space="0" w:color="auto"/>
            </w:tcBorders>
            <w:vAlign w:val="center"/>
          </w:tcPr>
          <w:p w14:paraId="15F10ED5" w14:textId="77777777" w:rsidR="00254DA7" w:rsidRPr="00B531C6" w:rsidRDefault="00254DA7" w:rsidP="00254DA7">
            <w:pPr>
              <w:pStyle w:val="TAH"/>
              <w:keepNext w:val="0"/>
              <w:rPr>
                <w:rFonts w:cs="Arial"/>
                <w:bCs/>
                <w:szCs w:val="18"/>
                <w:lang w:val="en-US"/>
              </w:rPr>
            </w:pPr>
            <w:r w:rsidRPr="00B531C6">
              <w:t>CBW (MHz)</w:t>
            </w:r>
          </w:p>
        </w:tc>
        <w:tc>
          <w:tcPr>
            <w:tcW w:w="234" w:type="pct"/>
            <w:tcBorders>
              <w:top w:val="single" w:sz="4" w:space="0" w:color="auto"/>
              <w:left w:val="single" w:sz="4" w:space="0" w:color="auto"/>
              <w:bottom w:val="single" w:sz="4" w:space="0" w:color="auto"/>
              <w:right w:val="single" w:sz="4" w:space="0" w:color="auto"/>
            </w:tcBorders>
            <w:vAlign w:val="center"/>
          </w:tcPr>
          <w:p w14:paraId="5BD2C736" w14:textId="77777777" w:rsidR="00254DA7" w:rsidRPr="00B531C6" w:rsidRDefault="00254DA7" w:rsidP="00254DA7">
            <w:pPr>
              <w:pStyle w:val="TAH"/>
              <w:keepNext w:val="0"/>
              <w:rPr>
                <w:rFonts w:cs="Arial"/>
                <w:bCs/>
                <w:szCs w:val="18"/>
                <w:lang w:val="en-US"/>
              </w:rPr>
            </w:pPr>
            <w:r w:rsidRPr="00B531C6">
              <w:t>CBW (MHz)</w:t>
            </w:r>
          </w:p>
        </w:tc>
        <w:tc>
          <w:tcPr>
            <w:tcW w:w="234" w:type="pct"/>
            <w:tcBorders>
              <w:top w:val="single" w:sz="4" w:space="0" w:color="auto"/>
              <w:left w:val="single" w:sz="4" w:space="0" w:color="auto"/>
              <w:bottom w:val="single" w:sz="4" w:space="0" w:color="auto"/>
              <w:right w:val="single" w:sz="4" w:space="0" w:color="auto"/>
            </w:tcBorders>
            <w:vAlign w:val="center"/>
          </w:tcPr>
          <w:p w14:paraId="4031478C" w14:textId="77777777" w:rsidR="00254DA7" w:rsidRPr="00B531C6" w:rsidRDefault="00254DA7" w:rsidP="00254DA7">
            <w:pPr>
              <w:pStyle w:val="TAH"/>
              <w:keepNext w:val="0"/>
              <w:rPr>
                <w:rFonts w:cs="Arial"/>
                <w:bCs/>
                <w:szCs w:val="18"/>
                <w:lang w:val="en-US"/>
              </w:rPr>
            </w:pPr>
            <w:r w:rsidRPr="00B531C6">
              <w:t>CBW (MHz)</w:t>
            </w:r>
          </w:p>
        </w:tc>
        <w:tc>
          <w:tcPr>
            <w:tcW w:w="234" w:type="pct"/>
            <w:tcBorders>
              <w:top w:val="single" w:sz="4" w:space="0" w:color="auto"/>
              <w:left w:val="single" w:sz="4" w:space="0" w:color="auto"/>
              <w:bottom w:val="single" w:sz="4" w:space="0" w:color="auto"/>
              <w:right w:val="single" w:sz="4" w:space="0" w:color="auto"/>
            </w:tcBorders>
            <w:vAlign w:val="center"/>
          </w:tcPr>
          <w:p w14:paraId="3D929309" w14:textId="77777777" w:rsidR="00254DA7" w:rsidRPr="00B531C6" w:rsidRDefault="00254DA7" w:rsidP="00254DA7">
            <w:pPr>
              <w:pStyle w:val="TAH"/>
              <w:keepNext w:val="0"/>
              <w:rPr>
                <w:rFonts w:cs="Arial"/>
                <w:bCs/>
                <w:szCs w:val="18"/>
                <w:lang w:val="en-US"/>
              </w:rPr>
            </w:pPr>
            <w:r w:rsidRPr="00B531C6">
              <w:t>CBW (MHz)</w:t>
            </w:r>
          </w:p>
        </w:tc>
        <w:tc>
          <w:tcPr>
            <w:tcW w:w="234" w:type="pct"/>
            <w:tcBorders>
              <w:top w:val="single" w:sz="4" w:space="0" w:color="auto"/>
              <w:left w:val="single" w:sz="4" w:space="0" w:color="auto"/>
              <w:bottom w:val="single" w:sz="4" w:space="0" w:color="auto"/>
              <w:right w:val="single" w:sz="4" w:space="0" w:color="auto"/>
            </w:tcBorders>
            <w:vAlign w:val="center"/>
          </w:tcPr>
          <w:p w14:paraId="3B1F9D8E" w14:textId="77777777" w:rsidR="00254DA7" w:rsidRPr="00B531C6" w:rsidRDefault="00254DA7" w:rsidP="00254DA7">
            <w:pPr>
              <w:pStyle w:val="TAH"/>
              <w:keepNext w:val="0"/>
              <w:rPr>
                <w:rFonts w:cs="Arial"/>
                <w:bCs/>
                <w:szCs w:val="18"/>
                <w:lang w:val="en-US"/>
              </w:rPr>
            </w:pPr>
            <w:r w:rsidRPr="00B531C6">
              <w:t>CBW (MHz)</w:t>
            </w:r>
          </w:p>
        </w:tc>
        <w:tc>
          <w:tcPr>
            <w:tcW w:w="234" w:type="pct"/>
            <w:tcBorders>
              <w:top w:val="single" w:sz="4" w:space="0" w:color="auto"/>
              <w:left w:val="single" w:sz="4" w:space="0" w:color="auto"/>
              <w:bottom w:val="single" w:sz="4" w:space="0" w:color="auto"/>
              <w:right w:val="single" w:sz="4" w:space="0" w:color="auto"/>
            </w:tcBorders>
            <w:vAlign w:val="center"/>
          </w:tcPr>
          <w:p w14:paraId="46EC2FE5" w14:textId="77777777" w:rsidR="00254DA7" w:rsidRPr="00B531C6" w:rsidRDefault="00254DA7" w:rsidP="00254DA7">
            <w:pPr>
              <w:pStyle w:val="TAH"/>
              <w:keepNext w:val="0"/>
              <w:rPr>
                <w:rFonts w:cs="Arial"/>
                <w:bCs/>
                <w:szCs w:val="18"/>
                <w:lang w:val="en-US"/>
              </w:rPr>
            </w:pPr>
            <w:r w:rsidRPr="00B531C6">
              <w:t>CBW (MHz)</w:t>
            </w:r>
          </w:p>
        </w:tc>
        <w:tc>
          <w:tcPr>
            <w:tcW w:w="234" w:type="pct"/>
            <w:tcBorders>
              <w:top w:val="single" w:sz="4" w:space="0" w:color="auto"/>
              <w:left w:val="single" w:sz="4" w:space="0" w:color="auto"/>
              <w:bottom w:val="single" w:sz="4" w:space="0" w:color="auto"/>
              <w:right w:val="single" w:sz="4" w:space="0" w:color="auto"/>
            </w:tcBorders>
            <w:vAlign w:val="center"/>
          </w:tcPr>
          <w:p w14:paraId="6DF63FD4" w14:textId="77777777" w:rsidR="00254DA7" w:rsidRPr="00B531C6" w:rsidRDefault="00254DA7" w:rsidP="00254DA7">
            <w:pPr>
              <w:pStyle w:val="TAH"/>
              <w:keepNext w:val="0"/>
            </w:pPr>
            <w:r w:rsidRPr="00B531C6">
              <w:t>CBW (MHz)</w:t>
            </w:r>
          </w:p>
        </w:tc>
        <w:tc>
          <w:tcPr>
            <w:tcW w:w="234" w:type="pct"/>
            <w:tcBorders>
              <w:top w:val="single" w:sz="4" w:space="0" w:color="auto"/>
              <w:left w:val="single" w:sz="4" w:space="0" w:color="auto"/>
              <w:bottom w:val="single" w:sz="4" w:space="0" w:color="auto"/>
              <w:right w:val="single" w:sz="4" w:space="0" w:color="auto"/>
            </w:tcBorders>
            <w:vAlign w:val="center"/>
          </w:tcPr>
          <w:p w14:paraId="1AFB877A" w14:textId="77777777" w:rsidR="00254DA7" w:rsidRPr="00B531C6" w:rsidRDefault="00254DA7" w:rsidP="00254DA7">
            <w:pPr>
              <w:pStyle w:val="TAH"/>
              <w:keepNext w:val="0"/>
            </w:pPr>
            <w:r w:rsidRPr="00B531C6">
              <w:t>CBW (MHz)</w:t>
            </w:r>
          </w:p>
        </w:tc>
        <w:tc>
          <w:tcPr>
            <w:tcW w:w="234" w:type="pct"/>
            <w:tcBorders>
              <w:top w:val="single" w:sz="4" w:space="0" w:color="auto"/>
              <w:left w:val="single" w:sz="4" w:space="0" w:color="auto"/>
              <w:bottom w:val="single" w:sz="4" w:space="0" w:color="auto"/>
              <w:right w:val="single" w:sz="4" w:space="0" w:color="auto"/>
            </w:tcBorders>
            <w:vAlign w:val="center"/>
          </w:tcPr>
          <w:p w14:paraId="3E8916AE" w14:textId="77777777" w:rsidR="00254DA7" w:rsidRPr="00B531C6" w:rsidRDefault="00254DA7" w:rsidP="00254DA7">
            <w:pPr>
              <w:pStyle w:val="TAH"/>
              <w:keepNext w:val="0"/>
              <w:rPr>
                <w:rFonts w:cs="Arial"/>
                <w:bCs/>
                <w:szCs w:val="18"/>
                <w:lang w:val="en-US"/>
              </w:rPr>
            </w:pPr>
            <w:r w:rsidRPr="00B531C6">
              <w:t>CBW (MHz)</w:t>
            </w:r>
          </w:p>
        </w:tc>
        <w:tc>
          <w:tcPr>
            <w:tcW w:w="389" w:type="pct"/>
            <w:vMerge/>
            <w:tcBorders>
              <w:left w:val="single" w:sz="4" w:space="0" w:color="auto"/>
              <w:bottom w:val="single" w:sz="4" w:space="0" w:color="000000"/>
              <w:right w:val="nil"/>
            </w:tcBorders>
            <w:vAlign w:val="center"/>
          </w:tcPr>
          <w:p w14:paraId="2C37F65E" w14:textId="77777777" w:rsidR="00254DA7" w:rsidRPr="00B531C6" w:rsidRDefault="00254DA7" w:rsidP="00254DA7">
            <w:pPr>
              <w:spacing w:after="0"/>
              <w:rPr>
                <w:rFonts w:ascii="Arial" w:hAnsi="Arial" w:cs="Arial"/>
                <w:b/>
                <w:bCs/>
                <w:sz w:val="18"/>
                <w:szCs w:val="18"/>
                <w:lang w:val="en-US"/>
              </w:rPr>
            </w:pPr>
          </w:p>
        </w:tc>
        <w:tc>
          <w:tcPr>
            <w:tcW w:w="198" w:type="pct"/>
            <w:vMerge/>
            <w:tcBorders>
              <w:left w:val="single" w:sz="4" w:space="0" w:color="auto"/>
              <w:bottom w:val="single" w:sz="4" w:space="0" w:color="000000"/>
              <w:right w:val="single" w:sz="4" w:space="0" w:color="auto"/>
            </w:tcBorders>
            <w:vAlign w:val="center"/>
          </w:tcPr>
          <w:p w14:paraId="79F32FDD" w14:textId="77777777" w:rsidR="00254DA7" w:rsidRPr="00B531C6" w:rsidRDefault="00254DA7" w:rsidP="00254DA7">
            <w:pPr>
              <w:spacing w:after="0"/>
              <w:rPr>
                <w:rFonts w:ascii="Arial" w:hAnsi="Arial" w:cs="Arial"/>
                <w:b/>
                <w:bCs/>
                <w:sz w:val="18"/>
                <w:szCs w:val="18"/>
                <w:lang w:val="en-US"/>
              </w:rPr>
            </w:pPr>
          </w:p>
        </w:tc>
      </w:tr>
      <w:tr w:rsidR="00254DA7" w:rsidRPr="00B531C6" w14:paraId="389EB4A3" w14:textId="77777777" w:rsidTr="00254DA7">
        <w:trPr>
          <w:trHeight w:val="360"/>
          <w:jc w:val="center"/>
        </w:trPr>
        <w:tc>
          <w:tcPr>
            <w:tcW w:w="461" w:type="pct"/>
            <w:vMerge w:val="restart"/>
            <w:tcBorders>
              <w:top w:val="single" w:sz="4" w:space="0" w:color="000000"/>
              <w:left w:val="single" w:sz="4" w:space="0" w:color="auto"/>
              <w:bottom w:val="single" w:sz="4" w:space="0" w:color="auto"/>
              <w:right w:val="single" w:sz="4" w:space="0" w:color="auto"/>
            </w:tcBorders>
            <w:shd w:val="clear" w:color="auto" w:fill="auto"/>
            <w:vAlign w:val="center"/>
          </w:tcPr>
          <w:p w14:paraId="2CA14979" w14:textId="77777777" w:rsidR="00254DA7" w:rsidRPr="00B531C6" w:rsidRDefault="00254DA7" w:rsidP="00254DA7">
            <w:pPr>
              <w:pStyle w:val="TAC"/>
              <w:keepNext w:val="0"/>
              <w:rPr>
                <w:rFonts w:cs="Arial"/>
                <w:lang w:eastAsia="ja-JP"/>
              </w:rPr>
            </w:pPr>
            <w:r w:rsidRPr="00B531C6">
              <w:rPr>
                <w:rFonts w:cs="Arial"/>
                <w:lang w:eastAsia="ja-JP"/>
              </w:rPr>
              <w:t>CA_n257(2A)</w:t>
            </w:r>
          </w:p>
        </w:tc>
        <w:tc>
          <w:tcPr>
            <w:tcW w:w="480" w:type="pct"/>
            <w:vMerge w:val="restart"/>
            <w:tcBorders>
              <w:top w:val="single" w:sz="4" w:space="0" w:color="auto"/>
              <w:left w:val="nil"/>
              <w:right w:val="single" w:sz="4" w:space="0" w:color="auto"/>
            </w:tcBorders>
            <w:vAlign w:val="center"/>
          </w:tcPr>
          <w:p w14:paraId="428C7808"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vAlign w:val="center"/>
          </w:tcPr>
          <w:p w14:paraId="21E59E6A"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0FB2007"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D086603"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063E672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307C48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C0AE02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8454C9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5975D2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ADE3C8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AC59F5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A7F070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63D6E6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DC0937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FE5613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DCE7A67" w14:textId="77777777" w:rsidR="00254DA7" w:rsidRPr="00B531C6" w:rsidRDefault="00254DA7" w:rsidP="00254DA7">
            <w:pPr>
              <w:pStyle w:val="TAC"/>
              <w:keepNext w:val="0"/>
              <w:rPr>
                <w:rFonts w:cs="Arial"/>
                <w:szCs w:val="18"/>
                <w:lang w:val="en-US" w:eastAsia="ko-KR"/>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353AA6F2"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400</w:t>
            </w:r>
          </w:p>
        </w:tc>
        <w:tc>
          <w:tcPr>
            <w:tcW w:w="198" w:type="pct"/>
            <w:vMerge w:val="restart"/>
            <w:tcBorders>
              <w:top w:val="nil"/>
              <w:left w:val="nil"/>
              <w:right w:val="single" w:sz="4" w:space="0" w:color="auto"/>
            </w:tcBorders>
            <w:shd w:val="clear" w:color="auto" w:fill="auto"/>
            <w:noWrap/>
            <w:vAlign w:val="center"/>
          </w:tcPr>
          <w:p w14:paraId="2623707A"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65FD1231"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B84B385"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6CE7DB24"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5CEEE84"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EA0E9F0"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nil"/>
              <w:left w:val="nil"/>
              <w:bottom w:val="single" w:sz="4" w:space="0" w:color="auto"/>
              <w:right w:val="single" w:sz="4" w:space="0" w:color="auto"/>
            </w:tcBorders>
            <w:shd w:val="clear" w:color="auto" w:fill="auto"/>
            <w:vAlign w:val="center"/>
          </w:tcPr>
          <w:p w14:paraId="3E3B6791"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0800F52E"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7CA8E79"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0C88A9B"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87A1D32"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FBEEC8C"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A85611F"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9EBA6D2"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06BA7D9"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D12F656"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B813E85"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8486922"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shd w:val="clear" w:color="auto" w:fill="auto"/>
          </w:tcPr>
          <w:p w14:paraId="5CF5F7A5" w14:textId="77777777" w:rsidR="00254DA7" w:rsidRPr="00B531C6" w:rsidRDefault="00254DA7" w:rsidP="00254DA7">
            <w:pPr>
              <w:pStyle w:val="TAC"/>
              <w:keepNext w:val="0"/>
              <w:rPr>
                <w:rFonts w:cs="Arial"/>
                <w:szCs w:val="18"/>
                <w:lang w:val="en-US" w:eastAsia="ko-KR"/>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632A5AEB"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800</w:t>
            </w:r>
          </w:p>
        </w:tc>
        <w:tc>
          <w:tcPr>
            <w:tcW w:w="198" w:type="pct"/>
            <w:vMerge/>
            <w:tcBorders>
              <w:left w:val="nil"/>
              <w:bottom w:val="single" w:sz="4" w:space="0" w:color="auto"/>
              <w:right w:val="single" w:sz="4" w:space="0" w:color="auto"/>
            </w:tcBorders>
            <w:noWrap/>
            <w:vAlign w:val="center"/>
          </w:tcPr>
          <w:p w14:paraId="6AEECB60" w14:textId="77777777" w:rsidR="00254DA7" w:rsidRPr="00B531C6" w:rsidRDefault="00254DA7" w:rsidP="00254DA7">
            <w:pPr>
              <w:pStyle w:val="TAC"/>
              <w:keepNext w:val="0"/>
              <w:rPr>
                <w:rFonts w:cs="Arial"/>
                <w:szCs w:val="18"/>
                <w:lang w:val="en-US" w:eastAsia="ko-KR"/>
              </w:rPr>
            </w:pPr>
          </w:p>
        </w:tc>
      </w:tr>
      <w:tr w:rsidR="00254DA7" w:rsidRPr="00B531C6" w14:paraId="6EEE8EF3" w14:textId="77777777" w:rsidTr="00254DA7">
        <w:trPr>
          <w:trHeight w:val="360"/>
          <w:jc w:val="center"/>
          <w:ins w:id="2" w:author="Per Lindell" w:date="2019-09-30T09:58:00Z"/>
        </w:trPr>
        <w:tc>
          <w:tcPr>
            <w:tcW w:w="461" w:type="pct"/>
            <w:vMerge w:val="restart"/>
            <w:tcBorders>
              <w:top w:val="single" w:sz="4" w:space="0" w:color="000000"/>
              <w:left w:val="single" w:sz="4" w:space="0" w:color="auto"/>
              <w:bottom w:val="single" w:sz="4" w:space="0" w:color="auto"/>
              <w:right w:val="single" w:sz="4" w:space="0" w:color="auto"/>
            </w:tcBorders>
            <w:shd w:val="clear" w:color="auto" w:fill="auto"/>
            <w:vAlign w:val="center"/>
          </w:tcPr>
          <w:p w14:paraId="2ECAB875" w14:textId="43CCEDF5" w:rsidR="00254DA7" w:rsidRPr="00B531C6" w:rsidRDefault="00254DA7" w:rsidP="00254DA7">
            <w:pPr>
              <w:pStyle w:val="TAC"/>
              <w:keepNext w:val="0"/>
              <w:rPr>
                <w:ins w:id="3" w:author="Per Lindell" w:date="2019-09-30T09:58:00Z"/>
                <w:rFonts w:cs="Arial"/>
                <w:lang w:eastAsia="ja-JP"/>
              </w:rPr>
            </w:pPr>
            <w:ins w:id="4" w:author="Per Lindell" w:date="2019-09-30T09:58:00Z">
              <w:r w:rsidRPr="00B531C6">
                <w:rPr>
                  <w:rFonts w:cs="Arial"/>
                  <w:lang w:eastAsia="ja-JP"/>
                </w:rPr>
                <w:t>CA_n25</w:t>
              </w:r>
              <w:r>
                <w:rPr>
                  <w:rFonts w:cs="Arial"/>
                  <w:lang w:eastAsia="ja-JP"/>
                </w:rPr>
                <w:t>8</w:t>
              </w:r>
              <w:r w:rsidRPr="00B531C6">
                <w:rPr>
                  <w:rFonts w:cs="Arial"/>
                  <w:lang w:eastAsia="ja-JP"/>
                </w:rPr>
                <w:t>(2A)</w:t>
              </w:r>
            </w:ins>
          </w:p>
        </w:tc>
        <w:tc>
          <w:tcPr>
            <w:tcW w:w="480" w:type="pct"/>
            <w:vMerge w:val="restart"/>
            <w:tcBorders>
              <w:top w:val="single" w:sz="4" w:space="0" w:color="auto"/>
              <w:left w:val="nil"/>
              <w:right w:val="single" w:sz="4" w:space="0" w:color="auto"/>
            </w:tcBorders>
            <w:vAlign w:val="center"/>
          </w:tcPr>
          <w:p w14:paraId="321337F2" w14:textId="77777777" w:rsidR="00254DA7" w:rsidRPr="00B531C6" w:rsidRDefault="00254DA7" w:rsidP="00254DA7">
            <w:pPr>
              <w:pStyle w:val="TAC"/>
              <w:keepNext w:val="0"/>
              <w:rPr>
                <w:ins w:id="5" w:author="Per Lindell" w:date="2019-09-30T09:58:00Z"/>
                <w:rFonts w:cs="Arial"/>
                <w:lang w:eastAsia="zh-CN"/>
              </w:rPr>
            </w:pPr>
            <w:ins w:id="6" w:author="Per Lindell" w:date="2019-09-30T09:58:00Z">
              <w:r w:rsidRPr="00B531C6">
                <w:rPr>
                  <w:rFonts w:cs="Arial"/>
                  <w:lang w:eastAsia="zh-CN"/>
                </w:rPr>
                <w:t>-</w:t>
              </w:r>
            </w:ins>
          </w:p>
        </w:tc>
        <w:tc>
          <w:tcPr>
            <w:tcW w:w="196" w:type="pct"/>
            <w:tcBorders>
              <w:top w:val="single" w:sz="4" w:space="0" w:color="auto"/>
              <w:left w:val="single" w:sz="4" w:space="0" w:color="auto"/>
              <w:bottom w:val="single" w:sz="4" w:space="0" w:color="auto"/>
              <w:right w:val="single" w:sz="4" w:space="0" w:color="auto"/>
            </w:tcBorders>
            <w:vAlign w:val="center"/>
          </w:tcPr>
          <w:p w14:paraId="265617C8" w14:textId="77777777" w:rsidR="00254DA7" w:rsidRPr="00B531C6" w:rsidRDefault="00254DA7" w:rsidP="00254DA7">
            <w:pPr>
              <w:pStyle w:val="TAC"/>
              <w:keepNext w:val="0"/>
              <w:rPr>
                <w:ins w:id="7" w:author="Per Lindell" w:date="2019-09-30T09:58:00Z"/>
                <w:rFonts w:cs="Arial"/>
                <w:lang w:val="en-US" w:eastAsia="ko-KR"/>
              </w:rPr>
            </w:pPr>
            <w:ins w:id="8" w:author="Per Lindell" w:date="2019-09-30T09:58:00Z">
              <w:r w:rsidRPr="00B531C6">
                <w:rPr>
                  <w:rFonts w:cs="Arial"/>
                  <w:lang w:val="en-US" w:eastAsia="ko-KR"/>
                </w:rPr>
                <w:t>60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FDB1777" w14:textId="77777777" w:rsidR="00254DA7" w:rsidRPr="00B531C6" w:rsidRDefault="00254DA7" w:rsidP="00254DA7">
            <w:pPr>
              <w:pStyle w:val="TAC"/>
              <w:keepNext w:val="0"/>
              <w:rPr>
                <w:ins w:id="9" w:author="Per Lindell" w:date="2019-09-30T09:58:00Z"/>
                <w:rFonts w:cs="Arial"/>
                <w:lang w:val="en-US" w:eastAsia="ko-KR"/>
              </w:rPr>
            </w:pPr>
            <w:ins w:id="10" w:author="Per Lindell" w:date="2019-09-30T09:58:00Z">
              <w:r w:rsidRPr="00B531C6">
                <w:rPr>
                  <w:rFonts w:cs="Arial"/>
                  <w:lang w:val="en-US" w:eastAsia="ko-KR"/>
                </w:rPr>
                <w:t>50, 100, 200</w:t>
              </w:r>
            </w:ins>
          </w:p>
        </w:tc>
        <w:tc>
          <w:tcPr>
            <w:tcW w:w="234" w:type="pct"/>
            <w:tcBorders>
              <w:top w:val="single" w:sz="4" w:space="0" w:color="auto"/>
              <w:left w:val="nil"/>
              <w:bottom w:val="single" w:sz="4" w:space="0" w:color="auto"/>
              <w:right w:val="single" w:sz="4" w:space="0" w:color="auto"/>
            </w:tcBorders>
            <w:shd w:val="clear" w:color="auto" w:fill="auto"/>
            <w:vAlign w:val="center"/>
          </w:tcPr>
          <w:p w14:paraId="232018D5" w14:textId="77777777" w:rsidR="00254DA7" w:rsidRPr="00B531C6" w:rsidRDefault="00254DA7" w:rsidP="00254DA7">
            <w:pPr>
              <w:pStyle w:val="TAC"/>
              <w:keepNext w:val="0"/>
              <w:rPr>
                <w:ins w:id="11" w:author="Per Lindell" w:date="2019-09-30T09:58:00Z"/>
                <w:rFonts w:cs="Arial"/>
                <w:lang w:val="en-US" w:eastAsia="ko-KR"/>
              </w:rPr>
            </w:pPr>
            <w:ins w:id="12" w:author="Per Lindell" w:date="2019-09-30T09:58:00Z">
              <w:r w:rsidRPr="00B531C6">
                <w:rPr>
                  <w:rFonts w:cs="Arial"/>
                  <w:lang w:val="en-US" w:eastAsia="ko-KR"/>
                </w:rPr>
                <w:t>50, 100, 200</w:t>
              </w:r>
            </w:ins>
          </w:p>
        </w:tc>
        <w:tc>
          <w:tcPr>
            <w:tcW w:w="234" w:type="pct"/>
            <w:tcBorders>
              <w:top w:val="single" w:sz="4" w:space="0" w:color="auto"/>
              <w:left w:val="nil"/>
              <w:bottom w:val="single" w:sz="4" w:space="0" w:color="auto"/>
              <w:right w:val="single" w:sz="4" w:space="0" w:color="auto"/>
            </w:tcBorders>
            <w:vAlign w:val="center"/>
          </w:tcPr>
          <w:p w14:paraId="21656CBC" w14:textId="77777777" w:rsidR="00254DA7" w:rsidRPr="00B531C6" w:rsidRDefault="00254DA7" w:rsidP="00254DA7">
            <w:pPr>
              <w:pStyle w:val="TAC"/>
              <w:keepNext w:val="0"/>
              <w:rPr>
                <w:ins w:id="13"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B093B78" w14:textId="77777777" w:rsidR="00254DA7" w:rsidRPr="00B531C6" w:rsidRDefault="00254DA7" w:rsidP="00254DA7">
            <w:pPr>
              <w:pStyle w:val="TAC"/>
              <w:keepNext w:val="0"/>
              <w:rPr>
                <w:ins w:id="14"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C3B35E6" w14:textId="77777777" w:rsidR="00254DA7" w:rsidRPr="00B531C6" w:rsidRDefault="00254DA7" w:rsidP="00254DA7">
            <w:pPr>
              <w:pStyle w:val="TAC"/>
              <w:keepNext w:val="0"/>
              <w:rPr>
                <w:ins w:id="15"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68F8116" w14:textId="77777777" w:rsidR="00254DA7" w:rsidRPr="00B531C6" w:rsidRDefault="00254DA7" w:rsidP="00254DA7">
            <w:pPr>
              <w:pStyle w:val="TAC"/>
              <w:keepNext w:val="0"/>
              <w:rPr>
                <w:ins w:id="16"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A57FC3E" w14:textId="77777777" w:rsidR="00254DA7" w:rsidRPr="00B531C6" w:rsidRDefault="00254DA7" w:rsidP="00254DA7">
            <w:pPr>
              <w:pStyle w:val="TAC"/>
              <w:keepNext w:val="0"/>
              <w:rPr>
                <w:ins w:id="17"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C74826E" w14:textId="77777777" w:rsidR="00254DA7" w:rsidRPr="00B531C6" w:rsidRDefault="00254DA7" w:rsidP="00254DA7">
            <w:pPr>
              <w:pStyle w:val="TAC"/>
              <w:keepNext w:val="0"/>
              <w:rPr>
                <w:ins w:id="18"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CBCA0BC" w14:textId="77777777" w:rsidR="00254DA7" w:rsidRPr="00B531C6" w:rsidRDefault="00254DA7" w:rsidP="00254DA7">
            <w:pPr>
              <w:pStyle w:val="TAC"/>
              <w:keepNext w:val="0"/>
              <w:rPr>
                <w:ins w:id="19"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B6F1FFD" w14:textId="77777777" w:rsidR="00254DA7" w:rsidRPr="00B531C6" w:rsidRDefault="00254DA7" w:rsidP="00254DA7">
            <w:pPr>
              <w:pStyle w:val="TAC"/>
              <w:keepNext w:val="0"/>
              <w:rPr>
                <w:ins w:id="20"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12B28FD" w14:textId="77777777" w:rsidR="00254DA7" w:rsidRPr="00B531C6" w:rsidRDefault="00254DA7" w:rsidP="00254DA7">
            <w:pPr>
              <w:pStyle w:val="TAC"/>
              <w:keepNext w:val="0"/>
              <w:rPr>
                <w:ins w:id="21"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FD06A52" w14:textId="77777777" w:rsidR="00254DA7" w:rsidRPr="00B531C6" w:rsidRDefault="00254DA7" w:rsidP="00254DA7">
            <w:pPr>
              <w:pStyle w:val="TAC"/>
              <w:keepNext w:val="0"/>
              <w:rPr>
                <w:ins w:id="22"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98BA1BC" w14:textId="77777777" w:rsidR="00254DA7" w:rsidRPr="00B531C6" w:rsidRDefault="00254DA7" w:rsidP="00254DA7">
            <w:pPr>
              <w:pStyle w:val="TAC"/>
              <w:keepNext w:val="0"/>
              <w:rPr>
                <w:ins w:id="23"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CC869E3" w14:textId="77777777" w:rsidR="00254DA7" w:rsidRPr="00B531C6" w:rsidRDefault="00254DA7" w:rsidP="00254DA7">
            <w:pPr>
              <w:pStyle w:val="TAC"/>
              <w:keepNext w:val="0"/>
              <w:rPr>
                <w:ins w:id="24" w:author="Per Lindell" w:date="2019-09-30T09:58:00Z"/>
                <w:rFonts w:cs="Arial"/>
                <w:szCs w:val="18"/>
                <w:lang w:val="en-US" w:eastAsia="ko-KR"/>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4F92F2F8" w14:textId="77777777" w:rsidR="00254DA7" w:rsidRPr="00B531C6" w:rsidRDefault="00254DA7" w:rsidP="00254DA7">
            <w:pPr>
              <w:pStyle w:val="TAC"/>
              <w:keepNext w:val="0"/>
              <w:rPr>
                <w:ins w:id="25" w:author="Per Lindell" w:date="2019-09-30T09:58:00Z"/>
                <w:rFonts w:cs="Arial"/>
                <w:szCs w:val="18"/>
                <w:lang w:val="en-US" w:eastAsia="ko-KR"/>
              </w:rPr>
            </w:pPr>
            <w:ins w:id="26" w:author="Per Lindell" w:date="2019-09-30T09:58:00Z">
              <w:r w:rsidRPr="00B531C6">
                <w:rPr>
                  <w:rFonts w:cs="Arial"/>
                  <w:szCs w:val="18"/>
                  <w:lang w:val="en-US" w:eastAsia="ko-KR"/>
                </w:rPr>
                <w:t>400</w:t>
              </w:r>
            </w:ins>
          </w:p>
        </w:tc>
        <w:tc>
          <w:tcPr>
            <w:tcW w:w="198" w:type="pct"/>
            <w:vMerge w:val="restart"/>
            <w:tcBorders>
              <w:top w:val="nil"/>
              <w:left w:val="nil"/>
              <w:right w:val="single" w:sz="4" w:space="0" w:color="auto"/>
            </w:tcBorders>
            <w:shd w:val="clear" w:color="auto" w:fill="auto"/>
            <w:noWrap/>
            <w:vAlign w:val="center"/>
          </w:tcPr>
          <w:p w14:paraId="537FF533" w14:textId="77777777" w:rsidR="00254DA7" w:rsidRPr="00B531C6" w:rsidRDefault="00254DA7" w:rsidP="00254DA7">
            <w:pPr>
              <w:pStyle w:val="TAC"/>
              <w:keepNext w:val="0"/>
              <w:rPr>
                <w:ins w:id="27" w:author="Per Lindell" w:date="2019-09-30T09:58:00Z"/>
                <w:rFonts w:cs="Arial"/>
                <w:szCs w:val="18"/>
                <w:lang w:val="en-US" w:eastAsia="ko-KR"/>
              </w:rPr>
            </w:pPr>
            <w:ins w:id="28" w:author="Per Lindell" w:date="2019-09-30T09:58:00Z">
              <w:r w:rsidRPr="00B531C6">
                <w:rPr>
                  <w:rFonts w:cs="Arial"/>
                  <w:szCs w:val="18"/>
                  <w:lang w:val="en-US" w:eastAsia="ko-KR"/>
                </w:rPr>
                <w:t>0</w:t>
              </w:r>
            </w:ins>
          </w:p>
        </w:tc>
      </w:tr>
      <w:tr w:rsidR="00254DA7" w:rsidRPr="00B531C6" w14:paraId="3E3FCC73" w14:textId="77777777" w:rsidTr="00254DA7">
        <w:trPr>
          <w:trHeight w:val="360"/>
          <w:jc w:val="center"/>
          <w:ins w:id="29" w:author="Per Lindell" w:date="2019-09-30T09:58:00Z"/>
        </w:trPr>
        <w:tc>
          <w:tcPr>
            <w:tcW w:w="461" w:type="pct"/>
            <w:vMerge/>
            <w:tcBorders>
              <w:left w:val="single" w:sz="4" w:space="0" w:color="auto"/>
              <w:bottom w:val="single" w:sz="4" w:space="0" w:color="auto"/>
              <w:right w:val="single" w:sz="4" w:space="0" w:color="auto"/>
            </w:tcBorders>
            <w:shd w:val="clear" w:color="auto" w:fill="auto"/>
            <w:vAlign w:val="center"/>
          </w:tcPr>
          <w:p w14:paraId="50EEEFEB" w14:textId="77777777" w:rsidR="00254DA7" w:rsidRPr="00B531C6" w:rsidRDefault="00254DA7" w:rsidP="00254DA7">
            <w:pPr>
              <w:pStyle w:val="TAC"/>
              <w:keepNext w:val="0"/>
              <w:rPr>
                <w:ins w:id="30" w:author="Per Lindell" w:date="2019-09-30T09:58:00Z"/>
                <w:rFonts w:cs="Arial"/>
                <w:lang w:eastAsia="ja-JP"/>
              </w:rPr>
            </w:pPr>
          </w:p>
        </w:tc>
        <w:tc>
          <w:tcPr>
            <w:tcW w:w="480" w:type="pct"/>
            <w:vMerge/>
            <w:tcBorders>
              <w:left w:val="nil"/>
              <w:bottom w:val="single" w:sz="4" w:space="0" w:color="auto"/>
              <w:right w:val="single" w:sz="4" w:space="0" w:color="auto"/>
            </w:tcBorders>
            <w:vAlign w:val="center"/>
          </w:tcPr>
          <w:p w14:paraId="7976FD15" w14:textId="77777777" w:rsidR="00254DA7" w:rsidRPr="00B531C6" w:rsidRDefault="00254DA7" w:rsidP="00254DA7">
            <w:pPr>
              <w:pStyle w:val="TAC"/>
              <w:keepNext w:val="0"/>
              <w:rPr>
                <w:ins w:id="31" w:author="Per Lindell" w:date="2019-09-30T09:58:00Z"/>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4D8125A" w14:textId="77777777" w:rsidR="00254DA7" w:rsidRPr="00B531C6" w:rsidRDefault="00254DA7" w:rsidP="00254DA7">
            <w:pPr>
              <w:pStyle w:val="TAC"/>
              <w:keepNext w:val="0"/>
              <w:rPr>
                <w:ins w:id="32" w:author="Per Lindell" w:date="2019-09-30T09:58:00Z"/>
                <w:rFonts w:cs="Arial"/>
                <w:lang w:val="en-US" w:eastAsia="ko-KR"/>
              </w:rPr>
            </w:pPr>
            <w:ins w:id="33" w:author="Per Lindell" w:date="2019-09-30T09:58:00Z">
              <w:r w:rsidRPr="00B531C6">
                <w:rPr>
                  <w:rFonts w:cs="Arial"/>
                  <w:lang w:val="en-US" w:eastAsia="ko-KR"/>
                </w:rPr>
                <w:t>120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044ED1F" w14:textId="77777777" w:rsidR="00254DA7" w:rsidRPr="00B531C6" w:rsidRDefault="00254DA7" w:rsidP="00254DA7">
            <w:pPr>
              <w:pStyle w:val="TAC"/>
              <w:keepNext w:val="0"/>
              <w:rPr>
                <w:ins w:id="34" w:author="Per Lindell" w:date="2019-09-30T09:58:00Z"/>
                <w:rFonts w:cs="Arial"/>
                <w:lang w:val="en-US" w:eastAsia="ko-KR"/>
              </w:rPr>
            </w:pPr>
            <w:ins w:id="35" w:author="Per Lindell" w:date="2019-09-30T09:58:00Z">
              <w:r w:rsidRPr="00B531C6">
                <w:rPr>
                  <w:rFonts w:cs="Arial"/>
                  <w:lang w:val="en-US" w:eastAsia="ko-KR"/>
                </w:rPr>
                <w:t>50, 100, 200, 400</w:t>
              </w:r>
            </w:ins>
          </w:p>
        </w:tc>
        <w:tc>
          <w:tcPr>
            <w:tcW w:w="234" w:type="pct"/>
            <w:tcBorders>
              <w:top w:val="nil"/>
              <w:left w:val="nil"/>
              <w:bottom w:val="single" w:sz="4" w:space="0" w:color="auto"/>
              <w:right w:val="single" w:sz="4" w:space="0" w:color="auto"/>
            </w:tcBorders>
            <w:shd w:val="clear" w:color="auto" w:fill="auto"/>
            <w:vAlign w:val="center"/>
          </w:tcPr>
          <w:p w14:paraId="7F49A3B6" w14:textId="77777777" w:rsidR="00254DA7" w:rsidRPr="00B531C6" w:rsidRDefault="00254DA7" w:rsidP="00254DA7">
            <w:pPr>
              <w:pStyle w:val="TAC"/>
              <w:keepNext w:val="0"/>
              <w:rPr>
                <w:ins w:id="36" w:author="Per Lindell" w:date="2019-09-30T09:58:00Z"/>
                <w:rFonts w:cs="Arial"/>
                <w:lang w:val="en-US" w:eastAsia="ko-KR"/>
              </w:rPr>
            </w:pPr>
            <w:ins w:id="37" w:author="Per Lindell" w:date="2019-09-30T09:58:00Z">
              <w:r w:rsidRPr="00B531C6">
                <w:rPr>
                  <w:rFonts w:cs="Arial"/>
                  <w:lang w:val="en-US" w:eastAsia="ko-KR"/>
                </w:rPr>
                <w:t>50, 100, 200, 400</w:t>
              </w:r>
            </w:ins>
          </w:p>
        </w:tc>
        <w:tc>
          <w:tcPr>
            <w:tcW w:w="234" w:type="pct"/>
            <w:tcBorders>
              <w:top w:val="single" w:sz="4" w:space="0" w:color="auto"/>
              <w:left w:val="nil"/>
              <w:bottom w:val="single" w:sz="4" w:space="0" w:color="auto"/>
              <w:right w:val="single" w:sz="4" w:space="0" w:color="auto"/>
            </w:tcBorders>
            <w:vAlign w:val="center"/>
          </w:tcPr>
          <w:p w14:paraId="471A7B12" w14:textId="77777777" w:rsidR="00254DA7" w:rsidRPr="00B531C6" w:rsidRDefault="00254DA7" w:rsidP="00254DA7">
            <w:pPr>
              <w:pStyle w:val="TAC"/>
              <w:keepNext w:val="0"/>
              <w:rPr>
                <w:ins w:id="38"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DF0486A" w14:textId="77777777" w:rsidR="00254DA7" w:rsidRPr="00B531C6" w:rsidRDefault="00254DA7" w:rsidP="00254DA7">
            <w:pPr>
              <w:pStyle w:val="TAC"/>
              <w:keepNext w:val="0"/>
              <w:rPr>
                <w:ins w:id="39"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616F368" w14:textId="77777777" w:rsidR="00254DA7" w:rsidRPr="00B531C6" w:rsidRDefault="00254DA7" w:rsidP="00254DA7">
            <w:pPr>
              <w:pStyle w:val="TAC"/>
              <w:keepNext w:val="0"/>
              <w:rPr>
                <w:ins w:id="40"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984C203" w14:textId="77777777" w:rsidR="00254DA7" w:rsidRPr="00B531C6" w:rsidRDefault="00254DA7" w:rsidP="00254DA7">
            <w:pPr>
              <w:pStyle w:val="TAC"/>
              <w:keepNext w:val="0"/>
              <w:rPr>
                <w:ins w:id="41"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513AFC7" w14:textId="77777777" w:rsidR="00254DA7" w:rsidRPr="00B531C6" w:rsidRDefault="00254DA7" w:rsidP="00254DA7">
            <w:pPr>
              <w:pStyle w:val="TAC"/>
              <w:keepNext w:val="0"/>
              <w:rPr>
                <w:ins w:id="42"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F4B3219" w14:textId="77777777" w:rsidR="00254DA7" w:rsidRPr="00B531C6" w:rsidRDefault="00254DA7" w:rsidP="00254DA7">
            <w:pPr>
              <w:pStyle w:val="TAC"/>
              <w:keepNext w:val="0"/>
              <w:rPr>
                <w:ins w:id="43"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2CDA386" w14:textId="77777777" w:rsidR="00254DA7" w:rsidRPr="00B531C6" w:rsidRDefault="00254DA7" w:rsidP="00254DA7">
            <w:pPr>
              <w:pStyle w:val="TAC"/>
              <w:keepNext w:val="0"/>
              <w:rPr>
                <w:ins w:id="44"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6073F98" w14:textId="77777777" w:rsidR="00254DA7" w:rsidRPr="00B531C6" w:rsidRDefault="00254DA7" w:rsidP="00254DA7">
            <w:pPr>
              <w:pStyle w:val="TAC"/>
              <w:keepNext w:val="0"/>
              <w:rPr>
                <w:ins w:id="45"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F1F840E" w14:textId="77777777" w:rsidR="00254DA7" w:rsidRPr="00B531C6" w:rsidRDefault="00254DA7" w:rsidP="00254DA7">
            <w:pPr>
              <w:pStyle w:val="TAC"/>
              <w:keepNext w:val="0"/>
              <w:rPr>
                <w:ins w:id="46"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71A051F" w14:textId="77777777" w:rsidR="00254DA7" w:rsidRPr="00B531C6" w:rsidRDefault="00254DA7" w:rsidP="00254DA7">
            <w:pPr>
              <w:pStyle w:val="TAC"/>
              <w:keepNext w:val="0"/>
              <w:rPr>
                <w:ins w:id="47"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C434FCD" w14:textId="77777777" w:rsidR="00254DA7" w:rsidRPr="00B531C6" w:rsidRDefault="00254DA7" w:rsidP="00254DA7">
            <w:pPr>
              <w:pStyle w:val="TAC"/>
              <w:keepNext w:val="0"/>
              <w:rPr>
                <w:ins w:id="48"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shd w:val="clear" w:color="auto" w:fill="auto"/>
          </w:tcPr>
          <w:p w14:paraId="2D5947A3" w14:textId="77777777" w:rsidR="00254DA7" w:rsidRPr="00B531C6" w:rsidRDefault="00254DA7" w:rsidP="00254DA7">
            <w:pPr>
              <w:pStyle w:val="TAC"/>
              <w:keepNext w:val="0"/>
              <w:rPr>
                <w:ins w:id="49" w:author="Per Lindell" w:date="2019-09-30T09:58:00Z"/>
                <w:rFonts w:cs="Arial"/>
                <w:szCs w:val="18"/>
                <w:lang w:val="en-US" w:eastAsia="ko-KR"/>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551DFBB9" w14:textId="77777777" w:rsidR="00254DA7" w:rsidRPr="00B531C6" w:rsidRDefault="00254DA7" w:rsidP="00254DA7">
            <w:pPr>
              <w:pStyle w:val="TAC"/>
              <w:keepNext w:val="0"/>
              <w:rPr>
                <w:ins w:id="50" w:author="Per Lindell" w:date="2019-09-30T09:58:00Z"/>
                <w:rFonts w:cs="Arial"/>
                <w:szCs w:val="18"/>
                <w:lang w:val="en-US" w:eastAsia="ko-KR"/>
              </w:rPr>
            </w:pPr>
            <w:ins w:id="51" w:author="Per Lindell" w:date="2019-09-30T09:58:00Z">
              <w:r w:rsidRPr="00B531C6">
                <w:rPr>
                  <w:rFonts w:cs="Arial"/>
                  <w:szCs w:val="18"/>
                  <w:lang w:val="en-US" w:eastAsia="ko-KR"/>
                </w:rPr>
                <w:t>800</w:t>
              </w:r>
            </w:ins>
          </w:p>
        </w:tc>
        <w:tc>
          <w:tcPr>
            <w:tcW w:w="198" w:type="pct"/>
            <w:vMerge/>
            <w:tcBorders>
              <w:left w:val="nil"/>
              <w:bottom w:val="single" w:sz="4" w:space="0" w:color="auto"/>
              <w:right w:val="single" w:sz="4" w:space="0" w:color="auto"/>
            </w:tcBorders>
            <w:noWrap/>
            <w:vAlign w:val="center"/>
          </w:tcPr>
          <w:p w14:paraId="7A4EDB4B" w14:textId="77777777" w:rsidR="00254DA7" w:rsidRPr="00B531C6" w:rsidRDefault="00254DA7" w:rsidP="00254DA7">
            <w:pPr>
              <w:pStyle w:val="TAC"/>
              <w:keepNext w:val="0"/>
              <w:rPr>
                <w:ins w:id="52" w:author="Per Lindell" w:date="2019-09-30T09:58:00Z"/>
                <w:rFonts w:cs="Arial"/>
                <w:szCs w:val="18"/>
                <w:lang w:val="en-US" w:eastAsia="ko-KR"/>
              </w:rPr>
            </w:pPr>
          </w:p>
        </w:tc>
      </w:tr>
      <w:tr w:rsidR="00254DA7" w:rsidRPr="00B531C6" w14:paraId="0F1445EE" w14:textId="77777777" w:rsidTr="00254DA7">
        <w:trPr>
          <w:trHeight w:val="360"/>
          <w:jc w:val="center"/>
          <w:ins w:id="53" w:author="Per Lindell" w:date="2019-09-30T09:58:00Z"/>
        </w:trPr>
        <w:tc>
          <w:tcPr>
            <w:tcW w:w="461" w:type="pct"/>
            <w:vMerge w:val="restart"/>
            <w:tcBorders>
              <w:top w:val="single" w:sz="4" w:space="0" w:color="000000"/>
              <w:left w:val="single" w:sz="4" w:space="0" w:color="auto"/>
              <w:bottom w:val="single" w:sz="4" w:space="0" w:color="auto"/>
              <w:right w:val="single" w:sz="4" w:space="0" w:color="auto"/>
            </w:tcBorders>
            <w:shd w:val="clear" w:color="auto" w:fill="auto"/>
            <w:vAlign w:val="center"/>
          </w:tcPr>
          <w:p w14:paraId="30932986" w14:textId="6357127F" w:rsidR="00254DA7" w:rsidRPr="00B531C6" w:rsidRDefault="00254DA7" w:rsidP="00254DA7">
            <w:pPr>
              <w:pStyle w:val="TAC"/>
              <w:keepNext w:val="0"/>
              <w:rPr>
                <w:ins w:id="54" w:author="Per Lindell" w:date="2019-09-30T09:58:00Z"/>
                <w:rFonts w:cs="Arial"/>
                <w:lang w:eastAsia="ja-JP"/>
              </w:rPr>
            </w:pPr>
            <w:ins w:id="55" w:author="Per Lindell" w:date="2019-09-30T09:58:00Z">
              <w:r w:rsidRPr="00B531C6">
                <w:rPr>
                  <w:rFonts w:cs="Arial"/>
                  <w:lang w:eastAsia="ja-JP"/>
                </w:rPr>
                <w:t>CA_n25</w:t>
              </w:r>
              <w:r>
                <w:rPr>
                  <w:rFonts w:cs="Arial"/>
                  <w:lang w:eastAsia="ja-JP"/>
                </w:rPr>
                <w:t>8</w:t>
              </w:r>
              <w:r w:rsidRPr="00B531C6">
                <w:rPr>
                  <w:rFonts w:cs="Arial"/>
                  <w:lang w:eastAsia="ja-JP"/>
                </w:rPr>
                <w:t>(</w:t>
              </w:r>
              <w:r>
                <w:rPr>
                  <w:rFonts w:cs="Arial"/>
                  <w:lang w:eastAsia="ja-JP"/>
                </w:rPr>
                <w:t>3</w:t>
              </w:r>
              <w:r w:rsidRPr="00B531C6">
                <w:rPr>
                  <w:rFonts w:cs="Arial"/>
                  <w:lang w:eastAsia="ja-JP"/>
                </w:rPr>
                <w:t>A)</w:t>
              </w:r>
            </w:ins>
          </w:p>
        </w:tc>
        <w:tc>
          <w:tcPr>
            <w:tcW w:w="480" w:type="pct"/>
            <w:vMerge w:val="restart"/>
            <w:tcBorders>
              <w:top w:val="single" w:sz="4" w:space="0" w:color="auto"/>
              <w:left w:val="nil"/>
              <w:right w:val="single" w:sz="4" w:space="0" w:color="auto"/>
            </w:tcBorders>
            <w:vAlign w:val="center"/>
          </w:tcPr>
          <w:p w14:paraId="18ACDA0A" w14:textId="77777777" w:rsidR="00254DA7" w:rsidRPr="00B531C6" w:rsidRDefault="00254DA7" w:rsidP="00254DA7">
            <w:pPr>
              <w:pStyle w:val="TAC"/>
              <w:keepNext w:val="0"/>
              <w:rPr>
                <w:ins w:id="56" w:author="Per Lindell" w:date="2019-09-30T09:58:00Z"/>
                <w:rFonts w:cs="Arial"/>
                <w:lang w:eastAsia="zh-CN"/>
              </w:rPr>
            </w:pPr>
            <w:ins w:id="57" w:author="Per Lindell" w:date="2019-09-30T09:58:00Z">
              <w:r w:rsidRPr="00B531C6">
                <w:rPr>
                  <w:rFonts w:cs="Arial"/>
                  <w:lang w:eastAsia="zh-CN"/>
                </w:rPr>
                <w:t>-</w:t>
              </w:r>
            </w:ins>
          </w:p>
        </w:tc>
        <w:tc>
          <w:tcPr>
            <w:tcW w:w="196" w:type="pct"/>
            <w:tcBorders>
              <w:top w:val="single" w:sz="4" w:space="0" w:color="auto"/>
              <w:left w:val="single" w:sz="4" w:space="0" w:color="auto"/>
              <w:bottom w:val="single" w:sz="4" w:space="0" w:color="auto"/>
              <w:right w:val="single" w:sz="4" w:space="0" w:color="auto"/>
            </w:tcBorders>
            <w:vAlign w:val="center"/>
          </w:tcPr>
          <w:p w14:paraId="3A357BBD" w14:textId="77777777" w:rsidR="00254DA7" w:rsidRPr="00B531C6" w:rsidRDefault="00254DA7" w:rsidP="00254DA7">
            <w:pPr>
              <w:pStyle w:val="TAC"/>
              <w:keepNext w:val="0"/>
              <w:rPr>
                <w:ins w:id="58" w:author="Per Lindell" w:date="2019-09-30T09:58:00Z"/>
                <w:rFonts w:cs="Arial"/>
                <w:lang w:val="en-US" w:eastAsia="ko-KR"/>
              </w:rPr>
            </w:pPr>
            <w:ins w:id="59" w:author="Per Lindell" w:date="2019-09-30T09:58:00Z">
              <w:r w:rsidRPr="00B531C6">
                <w:rPr>
                  <w:rFonts w:cs="Arial"/>
                  <w:lang w:val="en-US" w:eastAsia="ko-KR"/>
                </w:rPr>
                <w:t>60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0D8CDCA" w14:textId="77777777" w:rsidR="00254DA7" w:rsidRPr="00B531C6" w:rsidRDefault="00254DA7" w:rsidP="00254DA7">
            <w:pPr>
              <w:pStyle w:val="TAC"/>
              <w:keepNext w:val="0"/>
              <w:rPr>
                <w:ins w:id="60" w:author="Per Lindell" w:date="2019-09-30T09:58:00Z"/>
                <w:rFonts w:cs="Arial"/>
                <w:lang w:val="en-US" w:eastAsia="ko-KR"/>
              </w:rPr>
            </w:pPr>
            <w:ins w:id="61" w:author="Per Lindell" w:date="2019-09-30T09:58:00Z">
              <w:r w:rsidRPr="00B531C6">
                <w:rPr>
                  <w:rFonts w:cs="Arial"/>
                  <w:lang w:val="en-US" w:eastAsia="ko-KR"/>
                </w:rPr>
                <w:t>50, 100, 200</w:t>
              </w:r>
            </w:ins>
          </w:p>
        </w:tc>
        <w:tc>
          <w:tcPr>
            <w:tcW w:w="234" w:type="pct"/>
            <w:tcBorders>
              <w:top w:val="single" w:sz="4" w:space="0" w:color="auto"/>
              <w:left w:val="nil"/>
              <w:bottom w:val="single" w:sz="4" w:space="0" w:color="auto"/>
              <w:right w:val="single" w:sz="4" w:space="0" w:color="auto"/>
            </w:tcBorders>
            <w:shd w:val="clear" w:color="auto" w:fill="auto"/>
            <w:vAlign w:val="center"/>
          </w:tcPr>
          <w:p w14:paraId="085B86D8" w14:textId="77777777" w:rsidR="00254DA7" w:rsidRPr="00B531C6" w:rsidRDefault="00254DA7" w:rsidP="00254DA7">
            <w:pPr>
              <w:pStyle w:val="TAC"/>
              <w:keepNext w:val="0"/>
              <w:rPr>
                <w:ins w:id="62" w:author="Per Lindell" w:date="2019-09-30T09:58:00Z"/>
                <w:rFonts w:cs="Arial"/>
                <w:lang w:val="en-US" w:eastAsia="ko-KR"/>
              </w:rPr>
            </w:pPr>
            <w:ins w:id="63" w:author="Per Lindell" w:date="2019-09-30T09:58:00Z">
              <w:r w:rsidRPr="00B531C6">
                <w:rPr>
                  <w:rFonts w:cs="Arial"/>
                  <w:lang w:val="en-US" w:eastAsia="ko-KR"/>
                </w:rPr>
                <w:t>50, 100, 200</w:t>
              </w:r>
            </w:ins>
          </w:p>
        </w:tc>
        <w:tc>
          <w:tcPr>
            <w:tcW w:w="234" w:type="pct"/>
            <w:tcBorders>
              <w:top w:val="single" w:sz="4" w:space="0" w:color="auto"/>
              <w:left w:val="nil"/>
              <w:bottom w:val="single" w:sz="4" w:space="0" w:color="auto"/>
              <w:right w:val="single" w:sz="4" w:space="0" w:color="auto"/>
            </w:tcBorders>
            <w:vAlign w:val="center"/>
          </w:tcPr>
          <w:p w14:paraId="3A50B262" w14:textId="778BDDC3" w:rsidR="00254DA7" w:rsidRPr="00B531C6" w:rsidRDefault="00254DA7" w:rsidP="00254DA7">
            <w:pPr>
              <w:pStyle w:val="TAC"/>
              <w:keepNext w:val="0"/>
              <w:rPr>
                <w:ins w:id="64" w:author="Per Lindell" w:date="2019-09-30T09:58:00Z"/>
                <w:rFonts w:cs="Arial"/>
                <w:szCs w:val="18"/>
                <w:lang w:val="en-US" w:eastAsia="ko-KR"/>
              </w:rPr>
            </w:pPr>
            <w:ins w:id="65" w:author="Per Lindell" w:date="2019-09-30T10:00:00Z">
              <w:r w:rsidRPr="00B531C6">
                <w:rPr>
                  <w:rFonts w:cs="Arial"/>
                  <w:lang w:val="en-US" w:eastAsia="ko-KR"/>
                </w:rPr>
                <w:t>50, 100, 200</w:t>
              </w:r>
            </w:ins>
          </w:p>
        </w:tc>
        <w:tc>
          <w:tcPr>
            <w:tcW w:w="234" w:type="pct"/>
            <w:tcBorders>
              <w:top w:val="single" w:sz="4" w:space="0" w:color="auto"/>
              <w:left w:val="single" w:sz="4" w:space="0" w:color="auto"/>
              <w:bottom w:val="single" w:sz="4" w:space="0" w:color="auto"/>
              <w:right w:val="single" w:sz="4" w:space="0" w:color="auto"/>
            </w:tcBorders>
          </w:tcPr>
          <w:p w14:paraId="44D82FFE" w14:textId="6AA26F84" w:rsidR="00254DA7" w:rsidRPr="00B531C6" w:rsidRDefault="00254DA7" w:rsidP="00254DA7">
            <w:pPr>
              <w:pStyle w:val="TAC"/>
              <w:keepNext w:val="0"/>
              <w:rPr>
                <w:ins w:id="66"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4B60DAC" w14:textId="77777777" w:rsidR="00254DA7" w:rsidRPr="00B531C6" w:rsidRDefault="00254DA7" w:rsidP="00254DA7">
            <w:pPr>
              <w:pStyle w:val="TAC"/>
              <w:keepNext w:val="0"/>
              <w:rPr>
                <w:ins w:id="67"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73756A0" w14:textId="77777777" w:rsidR="00254DA7" w:rsidRPr="00B531C6" w:rsidRDefault="00254DA7" w:rsidP="00254DA7">
            <w:pPr>
              <w:pStyle w:val="TAC"/>
              <w:keepNext w:val="0"/>
              <w:rPr>
                <w:ins w:id="68"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1031B7B" w14:textId="77777777" w:rsidR="00254DA7" w:rsidRPr="00B531C6" w:rsidRDefault="00254DA7" w:rsidP="00254DA7">
            <w:pPr>
              <w:pStyle w:val="TAC"/>
              <w:keepNext w:val="0"/>
              <w:rPr>
                <w:ins w:id="69"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F4211FA" w14:textId="77777777" w:rsidR="00254DA7" w:rsidRPr="00B531C6" w:rsidRDefault="00254DA7" w:rsidP="00254DA7">
            <w:pPr>
              <w:pStyle w:val="TAC"/>
              <w:keepNext w:val="0"/>
              <w:rPr>
                <w:ins w:id="70"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4B88AED" w14:textId="77777777" w:rsidR="00254DA7" w:rsidRPr="00B531C6" w:rsidRDefault="00254DA7" w:rsidP="00254DA7">
            <w:pPr>
              <w:pStyle w:val="TAC"/>
              <w:keepNext w:val="0"/>
              <w:rPr>
                <w:ins w:id="71"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6B6572D" w14:textId="77777777" w:rsidR="00254DA7" w:rsidRPr="00B531C6" w:rsidRDefault="00254DA7" w:rsidP="00254DA7">
            <w:pPr>
              <w:pStyle w:val="TAC"/>
              <w:keepNext w:val="0"/>
              <w:rPr>
                <w:ins w:id="72"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C3B3237" w14:textId="77777777" w:rsidR="00254DA7" w:rsidRPr="00B531C6" w:rsidRDefault="00254DA7" w:rsidP="00254DA7">
            <w:pPr>
              <w:pStyle w:val="TAC"/>
              <w:keepNext w:val="0"/>
              <w:rPr>
                <w:ins w:id="73"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6022BCA" w14:textId="77777777" w:rsidR="00254DA7" w:rsidRPr="00B531C6" w:rsidRDefault="00254DA7" w:rsidP="00254DA7">
            <w:pPr>
              <w:pStyle w:val="TAC"/>
              <w:keepNext w:val="0"/>
              <w:rPr>
                <w:ins w:id="74"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C56CCFC" w14:textId="77777777" w:rsidR="00254DA7" w:rsidRPr="00B531C6" w:rsidRDefault="00254DA7" w:rsidP="00254DA7">
            <w:pPr>
              <w:pStyle w:val="TAC"/>
              <w:keepNext w:val="0"/>
              <w:rPr>
                <w:ins w:id="75"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902A8E8" w14:textId="77777777" w:rsidR="00254DA7" w:rsidRPr="00B531C6" w:rsidRDefault="00254DA7" w:rsidP="00254DA7">
            <w:pPr>
              <w:pStyle w:val="TAC"/>
              <w:keepNext w:val="0"/>
              <w:rPr>
                <w:ins w:id="76" w:author="Per Lindell" w:date="2019-09-30T09:58:00Z"/>
                <w:rFonts w:cs="Arial"/>
                <w:szCs w:val="18"/>
                <w:lang w:val="en-US" w:eastAsia="ko-KR"/>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16167917" w14:textId="28A25ED3" w:rsidR="00254DA7" w:rsidRPr="00B531C6" w:rsidRDefault="00254DA7" w:rsidP="00254DA7">
            <w:pPr>
              <w:pStyle w:val="TAC"/>
              <w:keepNext w:val="0"/>
              <w:rPr>
                <w:ins w:id="77" w:author="Per Lindell" w:date="2019-09-30T09:58:00Z"/>
                <w:rFonts w:cs="Arial"/>
                <w:szCs w:val="18"/>
                <w:lang w:val="en-US" w:eastAsia="ko-KR"/>
              </w:rPr>
            </w:pPr>
            <w:ins w:id="78" w:author="Per Lindell" w:date="2019-09-30T10:01:00Z">
              <w:r w:rsidRPr="00B531C6">
                <w:rPr>
                  <w:rFonts w:cs="Arial"/>
                  <w:szCs w:val="18"/>
                  <w:lang w:val="en-US" w:eastAsia="ko-KR"/>
                </w:rPr>
                <w:t>600</w:t>
              </w:r>
            </w:ins>
          </w:p>
        </w:tc>
        <w:tc>
          <w:tcPr>
            <w:tcW w:w="198" w:type="pct"/>
            <w:vMerge w:val="restart"/>
            <w:tcBorders>
              <w:top w:val="nil"/>
              <w:left w:val="nil"/>
              <w:right w:val="single" w:sz="4" w:space="0" w:color="auto"/>
            </w:tcBorders>
            <w:shd w:val="clear" w:color="auto" w:fill="auto"/>
            <w:noWrap/>
            <w:vAlign w:val="center"/>
          </w:tcPr>
          <w:p w14:paraId="773032A8" w14:textId="77777777" w:rsidR="00254DA7" w:rsidRPr="00B531C6" w:rsidRDefault="00254DA7" w:rsidP="00254DA7">
            <w:pPr>
              <w:pStyle w:val="TAC"/>
              <w:keepNext w:val="0"/>
              <w:rPr>
                <w:ins w:id="79" w:author="Per Lindell" w:date="2019-09-30T09:58:00Z"/>
                <w:rFonts w:cs="Arial"/>
                <w:szCs w:val="18"/>
                <w:lang w:val="en-US" w:eastAsia="ko-KR"/>
              </w:rPr>
            </w:pPr>
            <w:ins w:id="80" w:author="Per Lindell" w:date="2019-09-30T09:58:00Z">
              <w:r w:rsidRPr="00B531C6">
                <w:rPr>
                  <w:rFonts w:cs="Arial"/>
                  <w:szCs w:val="18"/>
                  <w:lang w:val="en-US" w:eastAsia="ko-KR"/>
                </w:rPr>
                <w:t>0</w:t>
              </w:r>
            </w:ins>
          </w:p>
        </w:tc>
      </w:tr>
      <w:tr w:rsidR="00254DA7" w:rsidRPr="00B531C6" w14:paraId="7E4ED9D4" w14:textId="77777777" w:rsidTr="00254DA7">
        <w:trPr>
          <w:trHeight w:val="360"/>
          <w:jc w:val="center"/>
          <w:ins w:id="81" w:author="Per Lindell" w:date="2019-09-30T09:58:00Z"/>
        </w:trPr>
        <w:tc>
          <w:tcPr>
            <w:tcW w:w="461" w:type="pct"/>
            <w:vMerge/>
            <w:tcBorders>
              <w:left w:val="single" w:sz="4" w:space="0" w:color="auto"/>
              <w:bottom w:val="single" w:sz="4" w:space="0" w:color="auto"/>
              <w:right w:val="single" w:sz="4" w:space="0" w:color="auto"/>
            </w:tcBorders>
            <w:shd w:val="clear" w:color="auto" w:fill="auto"/>
            <w:vAlign w:val="center"/>
          </w:tcPr>
          <w:p w14:paraId="17CB6859" w14:textId="77777777" w:rsidR="00254DA7" w:rsidRPr="00B531C6" w:rsidRDefault="00254DA7" w:rsidP="00254DA7">
            <w:pPr>
              <w:pStyle w:val="TAC"/>
              <w:keepNext w:val="0"/>
              <w:rPr>
                <w:ins w:id="82" w:author="Per Lindell" w:date="2019-09-30T09:58:00Z"/>
                <w:rFonts w:cs="Arial"/>
                <w:lang w:eastAsia="ja-JP"/>
              </w:rPr>
            </w:pPr>
          </w:p>
        </w:tc>
        <w:tc>
          <w:tcPr>
            <w:tcW w:w="480" w:type="pct"/>
            <w:vMerge/>
            <w:tcBorders>
              <w:left w:val="nil"/>
              <w:bottom w:val="single" w:sz="4" w:space="0" w:color="auto"/>
              <w:right w:val="single" w:sz="4" w:space="0" w:color="auto"/>
            </w:tcBorders>
            <w:vAlign w:val="center"/>
          </w:tcPr>
          <w:p w14:paraId="716ECA3D" w14:textId="77777777" w:rsidR="00254DA7" w:rsidRPr="00B531C6" w:rsidRDefault="00254DA7" w:rsidP="00254DA7">
            <w:pPr>
              <w:pStyle w:val="TAC"/>
              <w:keepNext w:val="0"/>
              <w:rPr>
                <w:ins w:id="83" w:author="Per Lindell" w:date="2019-09-30T09:58:00Z"/>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25170EF" w14:textId="77777777" w:rsidR="00254DA7" w:rsidRPr="00B531C6" w:rsidRDefault="00254DA7" w:rsidP="00254DA7">
            <w:pPr>
              <w:pStyle w:val="TAC"/>
              <w:keepNext w:val="0"/>
              <w:rPr>
                <w:ins w:id="84" w:author="Per Lindell" w:date="2019-09-30T09:58:00Z"/>
                <w:rFonts w:cs="Arial"/>
                <w:lang w:val="en-US" w:eastAsia="ko-KR"/>
              </w:rPr>
            </w:pPr>
            <w:ins w:id="85" w:author="Per Lindell" w:date="2019-09-30T09:58:00Z">
              <w:r w:rsidRPr="00B531C6">
                <w:rPr>
                  <w:rFonts w:cs="Arial"/>
                  <w:lang w:val="en-US" w:eastAsia="ko-KR"/>
                </w:rPr>
                <w:t>120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9665485" w14:textId="77777777" w:rsidR="00254DA7" w:rsidRPr="00B531C6" w:rsidRDefault="00254DA7" w:rsidP="00254DA7">
            <w:pPr>
              <w:pStyle w:val="TAC"/>
              <w:keepNext w:val="0"/>
              <w:rPr>
                <w:ins w:id="86" w:author="Per Lindell" w:date="2019-09-30T09:58:00Z"/>
                <w:rFonts w:cs="Arial"/>
                <w:lang w:val="en-US" w:eastAsia="ko-KR"/>
              </w:rPr>
            </w:pPr>
            <w:ins w:id="87" w:author="Per Lindell" w:date="2019-09-30T09:58:00Z">
              <w:r w:rsidRPr="00B531C6">
                <w:rPr>
                  <w:rFonts w:cs="Arial"/>
                  <w:lang w:val="en-US" w:eastAsia="ko-KR"/>
                </w:rPr>
                <w:t>50, 100, 200, 400</w:t>
              </w:r>
            </w:ins>
          </w:p>
        </w:tc>
        <w:tc>
          <w:tcPr>
            <w:tcW w:w="234" w:type="pct"/>
            <w:tcBorders>
              <w:top w:val="nil"/>
              <w:left w:val="nil"/>
              <w:bottom w:val="single" w:sz="4" w:space="0" w:color="auto"/>
              <w:right w:val="single" w:sz="4" w:space="0" w:color="auto"/>
            </w:tcBorders>
            <w:shd w:val="clear" w:color="auto" w:fill="auto"/>
            <w:vAlign w:val="center"/>
          </w:tcPr>
          <w:p w14:paraId="75C54808" w14:textId="77777777" w:rsidR="00254DA7" w:rsidRPr="00B531C6" w:rsidRDefault="00254DA7" w:rsidP="00254DA7">
            <w:pPr>
              <w:pStyle w:val="TAC"/>
              <w:keepNext w:val="0"/>
              <w:rPr>
                <w:ins w:id="88" w:author="Per Lindell" w:date="2019-09-30T09:58:00Z"/>
                <w:rFonts w:cs="Arial"/>
                <w:lang w:val="en-US" w:eastAsia="ko-KR"/>
              </w:rPr>
            </w:pPr>
            <w:ins w:id="89" w:author="Per Lindell" w:date="2019-09-30T09:58:00Z">
              <w:r w:rsidRPr="00B531C6">
                <w:rPr>
                  <w:rFonts w:cs="Arial"/>
                  <w:lang w:val="en-US" w:eastAsia="ko-KR"/>
                </w:rPr>
                <w:t>50, 100, 200, 400</w:t>
              </w:r>
            </w:ins>
          </w:p>
        </w:tc>
        <w:tc>
          <w:tcPr>
            <w:tcW w:w="234" w:type="pct"/>
            <w:tcBorders>
              <w:top w:val="single" w:sz="4" w:space="0" w:color="auto"/>
              <w:left w:val="nil"/>
              <w:bottom w:val="single" w:sz="4" w:space="0" w:color="auto"/>
              <w:right w:val="single" w:sz="4" w:space="0" w:color="auto"/>
            </w:tcBorders>
            <w:vAlign w:val="center"/>
          </w:tcPr>
          <w:p w14:paraId="2C695351" w14:textId="40AC481E" w:rsidR="00254DA7" w:rsidRPr="00B531C6" w:rsidRDefault="00254DA7" w:rsidP="00254DA7">
            <w:pPr>
              <w:pStyle w:val="TAC"/>
              <w:keepNext w:val="0"/>
              <w:rPr>
                <w:ins w:id="90" w:author="Per Lindell" w:date="2019-09-30T09:58:00Z"/>
                <w:rFonts w:cs="Arial"/>
                <w:szCs w:val="18"/>
                <w:lang w:val="en-US" w:eastAsia="ko-KR"/>
              </w:rPr>
            </w:pPr>
            <w:ins w:id="91" w:author="Per Lindell" w:date="2019-09-30T10:00:00Z">
              <w:r w:rsidRPr="00B531C6">
                <w:rPr>
                  <w:rFonts w:cs="Arial"/>
                  <w:lang w:val="en-US" w:eastAsia="ko-KR"/>
                </w:rPr>
                <w:t>50, 100, 200, 400</w:t>
              </w:r>
            </w:ins>
          </w:p>
        </w:tc>
        <w:tc>
          <w:tcPr>
            <w:tcW w:w="234" w:type="pct"/>
            <w:tcBorders>
              <w:top w:val="nil"/>
              <w:left w:val="single" w:sz="4" w:space="0" w:color="auto"/>
              <w:bottom w:val="single" w:sz="4" w:space="0" w:color="auto"/>
              <w:right w:val="single" w:sz="4" w:space="0" w:color="auto"/>
            </w:tcBorders>
          </w:tcPr>
          <w:p w14:paraId="5FAE205E" w14:textId="749D056C" w:rsidR="00254DA7" w:rsidRPr="00B531C6" w:rsidRDefault="00254DA7" w:rsidP="00254DA7">
            <w:pPr>
              <w:pStyle w:val="TAC"/>
              <w:keepNext w:val="0"/>
              <w:rPr>
                <w:ins w:id="92"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61C9D1A" w14:textId="77777777" w:rsidR="00254DA7" w:rsidRPr="00B531C6" w:rsidRDefault="00254DA7" w:rsidP="00254DA7">
            <w:pPr>
              <w:pStyle w:val="TAC"/>
              <w:keepNext w:val="0"/>
              <w:rPr>
                <w:ins w:id="93"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2C3B7F4" w14:textId="77777777" w:rsidR="00254DA7" w:rsidRPr="00B531C6" w:rsidRDefault="00254DA7" w:rsidP="00254DA7">
            <w:pPr>
              <w:pStyle w:val="TAC"/>
              <w:keepNext w:val="0"/>
              <w:rPr>
                <w:ins w:id="94"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974C663" w14:textId="77777777" w:rsidR="00254DA7" w:rsidRPr="00B531C6" w:rsidRDefault="00254DA7" w:rsidP="00254DA7">
            <w:pPr>
              <w:pStyle w:val="TAC"/>
              <w:keepNext w:val="0"/>
              <w:rPr>
                <w:ins w:id="95"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FEB8706" w14:textId="77777777" w:rsidR="00254DA7" w:rsidRPr="00B531C6" w:rsidRDefault="00254DA7" w:rsidP="00254DA7">
            <w:pPr>
              <w:pStyle w:val="TAC"/>
              <w:keepNext w:val="0"/>
              <w:rPr>
                <w:ins w:id="96"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9A7F7D4" w14:textId="77777777" w:rsidR="00254DA7" w:rsidRPr="00B531C6" w:rsidRDefault="00254DA7" w:rsidP="00254DA7">
            <w:pPr>
              <w:pStyle w:val="TAC"/>
              <w:keepNext w:val="0"/>
              <w:rPr>
                <w:ins w:id="97"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BDB433B" w14:textId="77777777" w:rsidR="00254DA7" w:rsidRPr="00B531C6" w:rsidRDefault="00254DA7" w:rsidP="00254DA7">
            <w:pPr>
              <w:pStyle w:val="TAC"/>
              <w:keepNext w:val="0"/>
              <w:rPr>
                <w:ins w:id="98"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5AEDF49" w14:textId="77777777" w:rsidR="00254DA7" w:rsidRPr="00B531C6" w:rsidRDefault="00254DA7" w:rsidP="00254DA7">
            <w:pPr>
              <w:pStyle w:val="TAC"/>
              <w:keepNext w:val="0"/>
              <w:rPr>
                <w:ins w:id="99"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0B8DDD8" w14:textId="77777777" w:rsidR="00254DA7" w:rsidRPr="00B531C6" w:rsidRDefault="00254DA7" w:rsidP="00254DA7">
            <w:pPr>
              <w:pStyle w:val="TAC"/>
              <w:keepNext w:val="0"/>
              <w:rPr>
                <w:ins w:id="100"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F2377B7" w14:textId="77777777" w:rsidR="00254DA7" w:rsidRPr="00B531C6" w:rsidRDefault="00254DA7" w:rsidP="00254DA7">
            <w:pPr>
              <w:pStyle w:val="TAC"/>
              <w:keepNext w:val="0"/>
              <w:rPr>
                <w:ins w:id="101"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shd w:val="clear" w:color="auto" w:fill="auto"/>
          </w:tcPr>
          <w:p w14:paraId="6EB495EC" w14:textId="77777777" w:rsidR="00254DA7" w:rsidRPr="00B531C6" w:rsidRDefault="00254DA7" w:rsidP="00254DA7">
            <w:pPr>
              <w:pStyle w:val="TAC"/>
              <w:keepNext w:val="0"/>
              <w:rPr>
                <w:ins w:id="102" w:author="Per Lindell" w:date="2019-09-30T09:58:00Z"/>
                <w:rFonts w:cs="Arial"/>
                <w:szCs w:val="18"/>
                <w:lang w:val="en-US" w:eastAsia="ko-KR"/>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20E874E6" w14:textId="7CED99F6" w:rsidR="00254DA7" w:rsidRPr="00B531C6" w:rsidRDefault="00254DA7" w:rsidP="00254DA7">
            <w:pPr>
              <w:pStyle w:val="TAC"/>
              <w:keepNext w:val="0"/>
              <w:rPr>
                <w:ins w:id="103" w:author="Per Lindell" w:date="2019-09-30T09:58:00Z"/>
                <w:rFonts w:cs="Arial"/>
                <w:szCs w:val="18"/>
                <w:lang w:val="en-US" w:eastAsia="ko-KR"/>
              </w:rPr>
            </w:pPr>
            <w:ins w:id="104" w:author="Per Lindell" w:date="2019-09-30T10:01:00Z">
              <w:r w:rsidRPr="00B531C6">
                <w:rPr>
                  <w:rFonts w:cs="Arial"/>
                  <w:szCs w:val="18"/>
                  <w:lang w:val="en-US" w:eastAsia="ko-KR"/>
                </w:rPr>
                <w:t>1200</w:t>
              </w:r>
            </w:ins>
          </w:p>
        </w:tc>
        <w:tc>
          <w:tcPr>
            <w:tcW w:w="198" w:type="pct"/>
            <w:vMerge/>
            <w:tcBorders>
              <w:left w:val="nil"/>
              <w:bottom w:val="single" w:sz="4" w:space="0" w:color="auto"/>
              <w:right w:val="single" w:sz="4" w:space="0" w:color="auto"/>
            </w:tcBorders>
            <w:noWrap/>
            <w:vAlign w:val="center"/>
          </w:tcPr>
          <w:p w14:paraId="10D96044" w14:textId="77777777" w:rsidR="00254DA7" w:rsidRPr="00B531C6" w:rsidRDefault="00254DA7" w:rsidP="00254DA7">
            <w:pPr>
              <w:pStyle w:val="TAC"/>
              <w:keepNext w:val="0"/>
              <w:rPr>
                <w:ins w:id="105" w:author="Per Lindell" w:date="2019-09-30T09:58:00Z"/>
                <w:rFonts w:cs="Arial"/>
                <w:szCs w:val="18"/>
                <w:lang w:val="en-US" w:eastAsia="ko-KR"/>
              </w:rPr>
            </w:pPr>
          </w:p>
        </w:tc>
      </w:tr>
      <w:tr w:rsidR="00254DA7" w:rsidRPr="00B531C6" w14:paraId="7DD04243" w14:textId="77777777" w:rsidTr="00254DA7">
        <w:trPr>
          <w:trHeight w:val="360"/>
          <w:jc w:val="center"/>
          <w:ins w:id="106" w:author="Per Lindell" w:date="2019-09-30T09:58:00Z"/>
        </w:trPr>
        <w:tc>
          <w:tcPr>
            <w:tcW w:w="461" w:type="pct"/>
            <w:vMerge w:val="restart"/>
            <w:tcBorders>
              <w:top w:val="single" w:sz="4" w:space="0" w:color="000000"/>
              <w:left w:val="single" w:sz="4" w:space="0" w:color="auto"/>
              <w:bottom w:val="single" w:sz="4" w:space="0" w:color="auto"/>
              <w:right w:val="single" w:sz="4" w:space="0" w:color="auto"/>
            </w:tcBorders>
            <w:shd w:val="clear" w:color="auto" w:fill="auto"/>
            <w:vAlign w:val="center"/>
          </w:tcPr>
          <w:p w14:paraId="3207A502" w14:textId="0631CC75" w:rsidR="00254DA7" w:rsidRPr="00B531C6" w:rsidRDefault="00254DA7" w:rsidP="00254DA7">
            <w:pPr>
              <w:pStyle w:val="TAC"/>
              <w:keepNext w:val="0"/>
              <w:rPr>
                <w:ins w:id="107" w:author="Per Lindell" w:date="2019-09-30T09:58:00Z"/>
                <w:rFonts w:cs="Arial"/>
                <w:lang w:eastAsia="ja-JP"/>
              </w:rPr>
            </w:pPr>
            <w:ins w:id="108" w:author="Per Lindell" w:date="2019-09-30T09:58:00Z">
              <w:r w:rsidRPr="00B531C6">
                <w:rPr>
                  <w:rFonts w:cs="Arial"/>
                  <w:lang w:eastAsia="ja-JP"/>
                </w:rPr>
                <w:t>CA_n25</w:t>
              </w:r>
              <w:r>
                <w:rPr>
                  <w:rFonts w:cs="Arial"/>
                  <w:lang w:eastAsia="ja-JP"/>
                </w:rPr>
                <w:t>8</w:t>
              </w:r>
              <w:r w:rsidRPr="00B531C6">
                <w:rPr>
                  <w:rFonts w:cs="Arial"/>
                  <w:lang w:eastAsia="ja-JP"/>
                </w:rPr>
                <w:t>(</w:t>
              </w:r>
              <w:r>
                <w:rPr>
                  <w:rFonts w:cs="Arial"/>
                  <w:lang w:eastAsia="ja-JP"/>
                </w:rPr>
                <w:t>4</w:t>
              </w:r>
              <w:r w:rsidRPr="00B531C6">
                <w:rPr>
                  <w:rFonts w:cs="Arial"/>
                  <w:lang w:eastAsia="ja-JP"/>
                </w:rPr>
                <w:t>A)</w:t>
              </w:r>
            </w:ins>
          </w:p>
        </w:tc>
        <w:tc>
          <w:tcPr>
            <w:tcW w:w="480" w:type="pct"/>
            <w:vMerge w:val="restart"/>
            <w:tcBorders>
              <w:top w:val="single" w:sz="4" w:space="0" w:color="auto"/>
              <w:left w:val="nil"/>
              <w:right w:val="single" w:sz="4" w:space="0" w:color="auto"/>
            </w:tcBorders>
            <w:vAlign w:val="center"/>
          </w:tcPr>
          <w:p w14:paraId="6A521577" w14:textId="77777777" w:rsidR="00254DA7" w:rsidRPr="00B531C6" w:rsidRDefault="00254DA7" w:rsidP="00254DA7">
            <w:pPr>
              <w:pStyle w:val="TAC"/>
              <w:keepNext w:val="0"/>
              <w:rPr>
                <w:ins w:id="109" w:author="Per Lindell" w:date="2019-09-30T09:58:00Z"/>
                <w:rFonts w:cs="Arial"/>
                <w:lang w:eastAsia="zh-CN"/>
              </w:rPr>
            </w:pPr>
            <w:ins w:id="110" w:author="Per Lindell" w:date="2019-09-30T09:58:00Z">
              <w:r w:rsidRPr="00B531C6">
                <w:rPr>
                  <w:rFonts w:cs="Arial"/>
                  <w:lang w:eastAsia="zh-CN"/>
                </w:rPr>
                <w:t>-</w:t>
              </w:r>
            </w:ins>
          </w:p>
        </w:tc>
        <w:tc>
          <w:tcPr>
            <w:tcW w:w="196" w:type="pct"/>
            <w:tcBorders>
              <w:top w:val="single" w:sz="4" w:space="0" w:color="auto"/>
              <w:left w:val="single" w:sz="4" w:space="0" w:color="auto"/>
              <w:bottom w:val="single" w:sz="4" w:space="0" w:color="auto"/>
              <w:right w:val="single" w:sz="4" w:space="0" w:color="auto"/>
            </w:tcBorders>
            <w:vAlign w:val="center"/>
          </w:tcPr>
          <w:p w14:paraId="6A0E6AF7" w14:textId="77777777" w:rsidR="00254DA7" w:rsidRPr="00B531C6" w:rsidRDefault="00254DA7" w:rsidP="00254DA7">
            <w:pPr>
              <w:pStyle w:val="TAC"/>
              <w:keepNext w:val="0"/>
              <w:rPr>
                <w:ins w:id="111" w:author="Per Lindell" w:date="2019-09-30T09:58:00Z"/>
                <w:rFonts w:cs="Arial"/>
                <w:lang w:val="en-US" w:eastAsia="ko-KR"/>
              </w:rPr>
            </w:pPr>
            <w:ins w:id="112" w:author="Per Lindell" w:date="2019-09-30T09:58:00Z">
              <w:r w:rsidRPr="00B531C6">
                <w:rPr>
                  <w:rFonts w:cs="Arial"/>
                  <w:lang w:val="en-US" w:eastAsia="ko-KR"/>
                </w:rPr>
                <w:t>60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62A85C8" w14:textId="77777777" w:rsidR="00254DA7" w:rsidRPr="00B531C6" w:rsidRDefault="00254DA7" w:rsidP="00254DA7">
            <w:pPr>
              <w:pStyle w:val="TAC"/>
              <w:keepNext w:val="0"/>
              <w:rPr>
                <w:ins w:id="113" w:author="Per Lindell" w:date="2019-09-30T09:58:00Z"/>
                <w:rFonts w:cs="Arial"/>
                <w:lang w:val="en-US" w:eastAsia="ko-KR"/>
              </w:rPr>
            </w:pPr>
            <w:ins w:id="114" w:author="Per Lindell" w:date="2019-09-30T09:58:00Z">
              <w:r w:rsidRPr="00B531C6">
                <w:rPr>
                  <w:rFonts w:cs="Arial"/>
                  <w:lang w:val="en-US" w:eastAsia="ko-KR"/>
                </w:rPr>
                <w:t>50, 100, 200</w:t>
              </w:r>
            </w:ins>
          </w:p>
        </w:tc>
        <w:tc>
          <w:tcPr>
            <w:tcW w:w="234" w:type="pct"/>
            <w:tcBorders>
              <w:top w:val="single" w:sz="4" w:space="0" w:color="auto"/>
              <w:left w:val="nil"/>
              <w:bottom w:val="single" w:sz="4" w:space="0" w:color="auto"/>
              <w:right w:val="single" w:sz="4" w:space="0" w:color="auto"/>
            </w:tcBorders>
            <w:shd w:val="clear" w:color="auto" w:fill="auto"/>
            <w:vAlign w:val="center"/>
          </w:tcPr>
          <w:p w14:paraId="685B33C1" w14:textId="77777777" w:rsidR="00254DA7" w:rsidRPr="00B531C6" w:rsidRDefault="00254DA7" w:rsidP="00254DA7">
            <w:pPr>
              <w:pStyle w:val="TAC"/>
              <w:keepNext w:val="0"/>
              <w:rPr>
                <w:ins w:id="115" w:author="Per Lindell" w:date="2019-09-30T09:58:00Z"/>
                <w:rFonts w:cs="Arial"/>
                <w:lang w:val="en-US" w:eastAsia="ko-KR"/>
              </w:rPr>
            </w:pPr>
            <w:ins w:id="116" w:author="Per Lindell" w:date="2019-09-30T09:58:00Z">
              <w:r w:rsidRPr="00B531C6">
                <w:rPr>
                  <w:rFonts w:cs="Arial"/>
                  <w:lang w:val="en-US" w:eastAsia="ko-KR"/>
                </w:rPr>
                <w:t>50, 100, 200</w:t>
              </w:r>
            </w:ins>
          </w:p>
        </w:tc>
        <w:tc>
          <w:tcPr>
            <w:tcW w:w="234" w:type="pct"/>
            <w:tcBorders>
              <w:top w:val="single" w:sz="4" w:space="0" w:color="auto"/>
              <w:left w:val="nil"/>
              <w:bottom w:val="single" w:sz="4" w:space="0" w:color="auto"/>
              <w:right w:val="single" w:sz="4" w:space="0" w:color="auto"/>
            </w:tcBorders>
            <w:vAlign w:val="center"/>
          </w:tcPr>
          <w:p w14:paraId="0DDD54C0" w14:textId="7AF269F9" w:rsidR="00254DA7" w:rsidRPr="00B531C6" w:rsidRDefault="00254DA7" w:rsidP="00254DA7">
            <w:pPr>
              <w:pStyle w:val="TAC"/>
              <w:keepNext w:val="0"/>
              <w:rPr>
                <w:ins w:id="117" w:author="Per Lindell" w:date="2019-09-30T09:58:00Z"/>
                <w:rFonts w:cs="Arial"/>
                <w:szCs w:val="18"/>
                <w:lang w:val="en-US" w:eastAsia="ko-KR"/>
              </w:rPr>
            </w:pPr>
            <w:ins w:id="118" w:author="Per Lindell" w:date="2019-09-30T10:00:00Z">
              <w:r w:rsidRPr="00B531C6">
                <w:rPr>
                  <w:rFonts w:cs="Arial"/>
                  <w:lang w:val="en-US" w:eastAsia="ko-KR"/>
                </w:rPr>
                <w:t>50, 100, 200</w:t>
              </w:r>
            </w:ins>
          </w:p>
        </w:tc>
        <w:tc>
          <w:tcPr>
            <w:tcW w:w="234" w:type="pct"/>
            <w:tcBorders>
              <w:top w:val="single" w:sz="4" w:space="0" w:color="auto"/>
              <w:left w:val="single" w:sz="4" w:space="0" w:color="auto"/>
              <w:bottom w:val="single" w:sz="4" w:space="0" w:color="auto"/>
              <w:right w:val="single" w:sz="4" w:space="0" w:color="auto"/>
            </w:tcBorders>
          </w:tcPr>
          <w:p w14:paraId="7F08F0DC" w14:textId="40D85D88" w:rsidR="00254DA7" w:rsidRPr="00B531C6" w:rsidRDefault="00254DA7" w:rsidP="00254DA7">
            <w:pPr>
              <w:pStyle w:val="TAC"/>
              <w:keepNext w:val="0"/>
              <w:rPr>
                <w:ins w:id="119" w:author="Per Lindell" w:date="2019-09-30T09:58:00Z"/>
                <w:rFonts w:cs="Arial"/>
                <w:szCs w:val="18"/>
                <w:lang w:val="en-US" w:eastAsia="ko-KR"/>
              </w:rPr>
            </w:pPr>
            <w:ins w:id="120" w:author="Per Lindell" w:date="2019-09-30T10:00:00Z">
              <w:r w:rsidRPr="00B531C6">
                <w:rPr>
                  <w:rFonts w:cs="Arial"/>
                  <w:lang w:val="en-US" w:eastAsia="ko-KR"/>
                </w:rPr>
                <w:t>50, 100, 200</w:t>
              </w:r>
            </w:ins>
          </w:p>
        </w:tc>
        <w:tc>
          <w:tcPr>
            <w:tcW w:w="234" w:type="pct"/>
            <w:tcBorders>
              <w:top w:val="single" w:sz="4" w:space="0" w:color="auto"/>
              <w:left w:val="single" w:sz="4" w:space="0" w:color="auto"/>
              <w:bottom w:val="single" w:sz="4" w:space="0" w:color="auto"/>
              <w:right w:val="single" w:sz="4" w:space="0" w:color="auto"/>
            </w:tcBorders>
          </w:tcPr>
          <w:p w14:paraId="150D2115" w14:textId="014F72FE" w:rsidR="00254DA7" w:rsidRPr="00B531C6" w:rsidRDefault="00254DA7" w:rsidP="00254DA7">
            <w:pPr>
              <w:pStyle w:val="TAC"/>
              <w:keepNext w:val="0"/>
              <w:rPr>
                <w:ins w:id="121"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3BAF188" w14:textId="46E604B5" w:rsidR="00254DA7" w:rsidRPr="00B531C6" w:rsidRDefault="00254DA7" w:rsidP="00254DA7">
            <w:pPr>
              <w:pStyle w:val="TAC"/>
              <w:keepNext w:val="0"/>
              <w:rPr>
                <w:ins w:id="122"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5D0AC26" w14:textId="77777777" w:rsidR="00254DA7" w:rsidRPr="00B531C6" w:rsidRDefault="00254DA7" w:rsidP="00254DA7">
            <w:pPr>
              <w:pStyle w:val="TAC"/>
              <w:keepNext w:val="0"/>
              <w:rPr>
                <w:ins w:id="123"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168FB0E" w14:textId="77777777" w:rsidR="00254DA7" w:rsidRPr="00B531C6" w:rsidRDefault="00254DA7" w:rsidP="00254DA7">
            <w:pPr>
              <w:pStyle w:val="TAC"/>
              <w:keepNext w:val="0"/>
              <w:rPr>
                <w:ins w:id="124"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3742C57" w14:textId="77777777" w:rsidR="00254DA7" w:rsidRPr="00B531C6" w:rsidRDefault="00254DA7" w:rsidP="00254DA7">
            <w:pPr>
              <w:pStyle w:val="TAC"/>
              <w:keepNext w:val="0"/>
              <w:rPr>
                <w:ins w:id="125"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AD5E0CB" w14:textId="77777777" w:rsidR="00254DA7" w:rsidRPr="00B531C6" w:rsidRDefault="00254DA7" w:rsidP="00254DA7">
            <w:pPr>
              <w:pStyle w:val="TAC"/>
              <w:keepNext w:val="0"/>
              <w:rPr>
                <w:ins w:id="126"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A1DA7C2" w14:textId="77777777" w:rsidR="00254DA7" w:rsidRPr="00B531C6" w:rsidRDefault="00254DA7" w:rsidP="00254DA7">
            <w:pPr>
              <w:pStyle w:val="TAC"/>
              <w:keepNext w:val="0"/>
              <w:rPr>
                <w:ins w:id="127"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EB9996A" w14:textId="77777777" w:rsidR="00254DA7" w:rsidRPr="00B531C6" w:rsidRDefault="00254DA7" w:rsidP="00254DA7">
            <w:pPr>
              <w:pStyle w:val="TAC"/>
              <w:keepNext w:val="0"/>
              <w:rPr>
                <w:ins w:id="128"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13F4C79" w14:textId="77777777" w:rsidR="00254DA7" w:rsidRPr="00B531C6" w:rsidRDefault="00254DA7" w:rsidP="00254DA7">
            <w:pPr>
              <w:pStyle w:val="TAC"/>
              <w:keepNext w:val="0"/>
              <w:rPr>
                <w:ins w:id="129"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465BD69" w14:textId="77777777" w:rsidR="00254DA7" w:rsidRPr="00B531C6" w:rsidRDefault="00254DA7" w:rsidP="00254DA7">
            <w:pPr>
              <w:pStyle w:val="TAC"/>
              <w:keepNext w:val="0"/>
              <w:rPr>
                <w:ins w:id="130" w:author="Per Lindell" w:date="2019-09-30T09:58:00Z"/>
                <w:rFonts w:cs="Arial"/>
                <w:szCs w:val="18"/>
                <w:lang w:val="en-US" w:eastAsia="ko-KR"/>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6E203DEF" w14:textId="073D4312" w:rsidR="00254DA7" w:rsidRPr="00B531C6" w:rsidRDefault="00254DA7" w:rsidP="00254DA7">
            <w:pPr>
              <w:pStyle w:val="TAC"/>
              <w:keepNext w:val="0"/>
              <w:rPr>
                <w:ins w:id="131" w:author="Per Lindell" w:date="2019-09-30T09:58:00Z"/>
                <w:rFonts w:cs="Arial"/>
                <w:szCs w:val="18"/>
                <w:lang w:val="en-US" w:eastAsia="ko-KR"/>
              </w:rPr>
            </w:pPr>
            <w:ins w:id="132" w:author="Per Lindell" w:date="2019-09-30T10:01:00Z">
              <w:r w:rsidRPr="00B531C6">
                <w:rPr>
                  <w:rFonts w:cs="Arial"/>
                  <w:szCs w:val="18"/>
                  <w:lang w:val="en-US" w:eastAsia="ko-KR"/>
                </w:rPr>
                <w:t>800</w:t>
              </w:r>
            </w:ins>
          </w:p>
        </w:tc>
        <w:tc>
          <w:tcPr>
            <w:tcW w:w="198" w:type="pct"/>
            <w:vMerge w:val="restart"/>
            <w:tcBorders>
              <w:top w:val="nil"/>
              <w:left w:val="nil"/>
              <w:right w:val="single" w:sz="4" w:space="0" w:color="auto"/>
            </w:tcBorders>
            <w:shd w:val="clear" w:color="auto" w:fill="auto"/>
            <w:noWrap/>
            <w:vAlign w:val="center"/>
          </w:tcPr>
          <w:p w14:paraId="65F4DD07" w14:textId="77777777" w:rsidR="00254DA7" w:rsidRPr="00B531C6" w:rsidRDefault="00254DA7" w:rsidP="00254DA7">
            <w:pPr>
              <w:pStyle w:val="TAC"/>
              <w:keepNext w:val="0"/>
              <w:rPr>
                <w:ins w:id="133" w:author="Per Lindell" w:date="2019-09-30T09:58:00Z"/>
                <w:rFonts w:cs="Arial"/>
                <w:szCs w:val="18"/>
                <w:lang w:val="en-US" w:eastAsia="ko-KR"/>
              </w:rPr>
            </w:pPr>
            <w:ins w:id="134" w:author="Per Lindell" w:date="2019-09-30T09:58:00Z">
              <w:r w:rsidRPr="00B531C6">
                <w:rPr>
                  <w:rFonts w:cs="Arial"/>
                  <w:szCs w:val="18"/>
                  <w:lang w:val="en-US" w:eastAsia="ko-KR"/>
                </w:rPr>
                <w:t>0</w:t>
              </w:r>
            </w:ins>
          </w:p>
        </w:tc>
      </w:tr>
      <w:tr w:rsidR="00254DA7" w:rsidRPr="00B531C6" w14:paraId="0C28A054" w14:textId="77777777" w:rsidTr="00254DA7">
        <w:trPr>
          <w:trHeight w:val="360"/>
          <w:jc w:val="center"/>
          <w:ins w:id="135" w:author="Per Lindell" w:date="2019-09-30T09:58:00Z"/>
        </w:trPr>
        <w:tc>
          <w:tcPr>
            <w:tcW w:w="461" w:type="pct"/>
            <w:vMerge/>
            <w:tcBorders>
              <w:left w:val="single" w:sz="4" w:space="0" w:color="auto"/>
              <w:bottom w:val="single" w:sz="4" w:space="0" w:color="auto"/>
              <w:right w:val="single" w:sz="4" w:space="0" w:color="auto"/>
            </w:tcBorders>
            <w:shd w:val="clear" w:color="auto" w:fill="auto"/>
            <w:vAlign w:val="center"/>
          </w:tcPr>
          <w:p w14:paraId="398AF3AF" w14:textId="77777777" w:rsidR="00254DA7" w:rsidRPr="00B531C6" w:rsidRDefault="00254DA7" w:rsidP="00254DA7">
            <w:pPr>
              <w:pStyle w:val="TAC"/>
              <w:keepNext w:val="0"/>
              <w:rPr>
                <w:ins w:id="136" w:author="Per Lindell" w:date="2019-09-30T09:58:00Z"/>
                <w:rFonts w:cs="Arial"/>
                <w:lang w:eastAsia="ja-JP"/>
              </w:rPr>
            </w:pPr>
          </w:p>
        </w:tc>
        <w:tc>
          <w:tcPr>
            <w:tcW w:w="480" w:type="pct"/>
            <w:vMerge/>
            <w:tcBorders>
              <w:left w:val="nil"/>
              <w:bottom w:val="single" w:sz="4" w:space="0" w:color="auto"/>
              <w:right w:val="single" w:sz="4" w:space="0" w:color="auto"/>
            </w:tcBorders>
            <w:vAlign w:val="center"/>
          </w:tcPr>
          <w:p w14:paraId="22B3576B" w14:textId="77777777" w:rsidR="00254DA7" w:rsidRPr="00B531C6" w:rsidRDefault="00254DA7" w:rsidP="00254DA7">
            <w:pPr>
              <w:pStyle w:val="TAC"/>
              <w:keepNext w:val="0"/>
              <w:rPr>
                <w:ins w:id="137" w:author="Per Lindell" w:date="2019-09-30T09:58:00Z"/>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52D6B5A" w14:textId="77777777" w:rsidR="00254DA7" w:rsidRPr="00B531C6" w:rsidRDefault="00254DA7" w:rsidP="00254DA7">
            <w:pPr>
              <w:pStyle w:val="TAC"/>
              <w:keepNext w:val="0"/>
              <w:rPr>
                <w:ins w:id="138" w:author="Per Lindell" w:date="2019-09-30T09:58:00Z"/>
                <w:rFonts w:cs="Arial"/>
                <w:lang w:val="en-US" w:eastAsia="ko-KR"/>
              </w:rPr>
            </w:pPr>
            <w:ins w:id="139" w:author="Per Lindell" w:date="2019-09-30T09:58:00Z">
              <w:r w:rsidRPr="00B531C6">
                <w:rPr>
                  <w:rFonts w:cs="Arial"/>
                  <w:lang w:val="en-US" w:eastAsia="ko-KR"/>
                </w:rPr>
                <w:t>120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A7C4079" w14:textId="77777777" w:rsidR="00254DA7" w:rsidRPr="00B531C6" w:rsidRDefault="00254DA7" w:rsidP="00254DA7">
            <w:pPr>
              <w:pStyle w:val="TAC"/>
              <w:keepNext w:val="0"/>
              <w:rPr>
                <w:ins w:id="140" w:author="Per Lindell" w:date="2019-09-30T09:58:00Z"/>
                <w:rFonts w:cs="Arial"/>
                <w:lang w:val="en-US" w:eastAsia="ko-KR"/>
              </w:rPr>
            </w:pPr>
            <w:ins w:id="141" w:author="Per Lindell" w:date="2019-09-30T09:58:00Z">
              <w:r w:rsidRPr="00B531C6">
                <w:rPr>
                  <w:rFonts w:cs="Arial"/>
                  <w:lang w:val="en-US" w:eastAsia="ko-KR"/>
                </w:rPr>
                <w:t>50, 100, 200, 400</w:t>
              </w:r>
            </w:ins>
          </w:p>
        </w:tc>
        <w:tc>
          <w:tcPr>
            <w:tcW w:w="234" w:type="pct"/>
            <w:tcBorders>
              <w:top w:val="nil"/>
              <w:left w:val="nil"/>
              <w:bottom w:val="single" w:sz="4" w:space="0" w:color="auto"/>
              <w:right w:val="single" w:sz="4" w:space="0" w:color="auto"/>
            </w:tcBorders>
            <w:shd w:val="clear" w:color="auto" w:fill="auto"/>
            <w:vAlign w:val="center"/>
          </w:tcPr>
          <w:p w14:paraId="1BC24790" w14:textId="77777777" w:rsidR="00254DA7" w:rsidRPr="00B531C6" w:rsidRDefault="00254DA7" w:rsidP="00254DA7">
            <w:pPr>
              <w:pStyle w:val="TAC"/>
              <w:keepNext w:val="0"/>
              <w:rPr>
                <w:ins w:id="142" w:author="Per Lindell" w:date="2019-09-30T09:58:00Z"/>
                <w:rFonts w:cs="Arial"/>
                <w:lang w:val="en-US" w:eastAsia="ko-KR"/>
              </w:rPr>
            </w:pPr>
            <w:ins w:id="143" w:author="Per Lindell" w:date="2019-09-30T09:58:00Z">
              <w:r w:rsidRPr="00B531C6">
                <w:rPr>
                  <w:rFonts w:cs="Arial"/>
                  <w:lang w:val="en-US" w:eastAsia="ko-KR"/>
                </w:rPr>
                <w:t>50, 100, 200, 400</w:t>
              </w:r>
            </w:ins>
          </w:p>
        </w:tc>
        <w:tc>
          <w:tcPr>
            <w:tcW w:w="234" w:type="pct"/>
            <w:tcBorders>
              <w:top w:val="single" w:sz="4" w:space="0" w:color="auto"/>
              <w:left w:val="nil"/>
              <w:bottom w:val="single" w:sz="4" w:space="0" w:color="auto"/>
              <w:right w:val="single" w:sz="4" w:space="0" w:color="auto"/>
            </w:tcBorders>
            <w:vAlign w:val="center"/>
          </w:tcPr>
          <w:p w14:paraId="07401E7B" w14:textId="47890FC9" w:rsidR="00254DA7" w:rsidRPr="00B531C6" w:rsidRDefault="00254DA7" w:rsidP="00254DA7">
            <w:pPr>
              <w:pStyle w:val="TAC"/>
              <w:keepNext w:val="0"/>
              <w:rPr>
                <w:ins w:id="144" w:author="Per Lindell" w:date="2019-09-30T09:58:00Z"/>
                <w:rFonts w:cs="Arial"/>
                <w:szCs w:val="18"/>
                <w:lang w:val="en-US" w:eastAsia="ko-KR"/>
              </w:rPr>
            </w:pPr>
            <w:ins w:id="145" w:author="Per Lindell" w:date="2019-09-30T10:00:00Z">
              <w:r w:rsidRPr="00B531C6">
                <w:rPr>
                  <w:rFonts w:cs="Arial"/>
                  <w:lang w:val="en-US" w:eastAsia="ko-KR"/>
                </w:rPr>
                <w:t>50, 100, 200, 400</w:t>
              </w:r>
            </w:ins>
          </w:p>
        </w:tc>
        <w:tc>
          <w:tcPr>
            <w:tcW w:w="234" w:type="pct"/>
            <w:tcBorders>
              <w:top w:val="nil"/>
              <w:left w:val="single" w:sz="4" w:space="0" w:color="auto"/>
              <w:bottom w:val="single" w:sz="4" w:space="0" w:color="auto"/>
              <w:right w:val="single" w:sz="4" w:space="0" w:color="auto"/>
            </w:tcBorders>
          </w:tcPr>
          <w:p w14:paraId="41DE0CE1" w14:textId="702F62A4" w:rsidR="00254DA7" w:rsidRPr="00B531C6" w:rsidRDefault="00254DA7" w:rsidP="00254DA7">
            <w:pPr>
              <w:pStyle w:val="TAC"/>
              <w:keepNext w:val="0"/>
              <w:rPr>
                <w:ins w:id="146" w:author="Per Lindell" w:date="2019-09-30T09:58:00Z"/>
                <w:rFonts w:cs="Arial"/>
                <w:szCs w:val="18"/>
                <w:lang w:val="en-US" w:eastAsia="ko-KR"/>
              </w:rPr>
            </w:pPr>
            <w:ins w:id="147" w:author="Per Lindell" w:date="2019-09-30T10:00:00Z">
              <w:r w:rsidRPr="00B531C6">
                <w:rPr>
                  <w:rFonts w:cs="Arial"/>
                  <w:lang w:val="en-US" w:eastAsia="ko-KR"/>
                </w:rPr>
                <w:t>50, 100, 200, 400</w:t>
              </w:r>
            </w:ins>
          </w:p>
        </w:tc>
        <w:tc>
          <w:tcPr>
            <w:tcW w:w="234" w:type="pct"/>
            <w:tcBorders>
              <w:top w:val="nil"/>
              <w:left w:val="single" w:sz="4" w:space="0" w:color="auto"/>
              <w:bottom w:val="single" w:sz="4" w:space="0" w:color="auto"/>
              <w:right w:val="single" w:sz="4" w:space="0" w:color="auto"/>
            </w:tcBorders>
          </w:tcPr>
          <w:p w14:paraId="7EA0F66A" w14:textId="41509959" w:rsidR="00254DA7" w:rsidRPr="00B531C6" w:rsidRDefault="00254DA7" w:rsidP="00254DA7">
            <w:pPr>
              <w:pStyle w:val="TAC"/>
              <w:keepNext w:val="0"/>
              <w:rPr>
                <w:ins w:id="148"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01A492E" w14:textId="5FFB2894" w:rsidR="00254DA7" w:rsidRPr="00B531C6" w:rsidRDefault="00254DA7" w:rsidP="00254DA7">
            <w:pPr>
              <w:pStyle w:val="TAC"/>
              <w:keepNext w:val="0"/>
              <w:rPr>
                <w:ins w:id="149"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B76292E" w14:textId="77777777" w:rsidR="00254DA7" w:rsidRPr="00B531C6" w:rsidRDefault="00254DA7" w:rsidP="00254DA7">
            <w:pPr>
              <w:pStyle w:val="TAC"/>
              <w:keepNext w:val="0"/>
              <w:rPr>
                <w:ins w:id="150"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F16776B" w14:textId="77777777" w:rsidR="00254DA7" w:rsidRPr="00B531C6" w:rsidRDefault="00254DA7" w:rsidP="00254DA7">
            <w:pPr>
              <w:pStyle w:val="TAC"/>
              <w:keepNext w:val="0"/>
              <w:rPr>
                <w:ins w:id="151"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BF02472" w14:textId="77777777" w:rsidR="00254DA7" w:rsidRPr="00B531C6" w:rsidRDefault="00254DA7" w:rsidP="00254DA7">
            <w:pPr>
              <w:pStyle w:val="TAC"/>
              <w:keepNext w:val="0"/>
              <w:rPr>
                <w:ins w:id="152"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6B2F923" w14:textId="77777777" w:rsidR="00254DA7" w:rsidRPr="00B531C6" w:rsidRDefault="00254DA7" w:rsidP="00254DA7">
            <w:pPr>
              <w:pStyle w:val="TAC"/>
              <w:keepNext w:val="0"/>
              <w:rPr>
                <w:ins w:id="153"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B0C97BF" w14:textId="77777777" w:rsidR="00254DA7" w:rsidRPr="00B531C6" w:rsidRDefault="00254DA7" w:rsidP="00254DA7">
            <w:pPr>
              <w:pStyle w:val="TAC"/>
              <w:keepNext w:val="0"/>
              <w:rPr>
                <w:ins w:id="154"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D2640AB" w14:textId="77777777" w:rsidR="00254DA7" w:rsidRPr="00B531C6" w:rsidRDefault="00254DA7" w:rsidP="00254DA7">
            <w:pPr>
              <w:pStyle w:val="TAC"/>
              <w:keepNext w:val="0"/>
              <w:rPr>
                <w:ins w:id="155"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F8BC87F" w14:textId="77777777" w:rsidR="00254DA7" w:rsidRPr="00B531C6" w:rsidRDefault="00254DA7" w:rsidP="00254DA7">
            <w:pPr>
              <w:pStyle w:val="TAC"/>
              <w:keepNext w:val="0"/>
              <w:rPr>
                <w:ins w:id="156"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shd w:val="clear" w:color="auto" w:fill="auto"/>
          </w:tcPr>
          <w:p w14:paraId="70978B06" w14:textId="77777777" w:rsidR="00254DA7" w:rsidRPr="00B531C6" w:rsidRDefault="00254DA7" w:rsidP="00254DA7">
            <w:pPr>
              <w:pStyle w:val="TAC"/>
              <w:keepNext w:val="0"/>
              <w:rPr>
                <w:ins w:id="157" w:author="Per Lindell" w:date="2019-09-30T09:58:00Z"/>
                <w:rFonts w:cs="Arial"/>
                <w:szCs w:val="18"/>
                <w:lang w:val="en-US" w:eastAsia="ko-KR"/>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00BD4BB0" w14:textId="1F293653" w:rsidR="00254DA7" w:rsidRPr="00B531C6" w:rsidRDefault="00254DA7" w:rsidP="00254DA7">
            <w:pPr>
              <w:pStyle w:val="TAC"/>
              <w:keepNext w:val="0"/>
              <w:rPr>
                <w:ins w:id="158" w:author="Per Lindell" w:date="2019-09-30T09:58:00Z"/>
                <w:rFonts w:cs="Arial"/>
                <w:szCs w:val="18"/>
                <w:lang w:val="en-US" w:eastAsia="ko-KR"/>
              </w:rPr>
            </w:pPr>
            <w:ins w:id="159" w:author="Per Lindell" w:date="2019-09-30T10:01:00Z">
              <w:r w:rsidRPr="00B531C6">
                <w:rPr>
                  <w:rFonts w:cs="Arial"/>
                  <w:szCs w:val="18"/>
                  <w:lang w:val="en-US" w:eastAsia="ko-KR"/>
                </w:rPr>
                <w:t>1600</w:t>
              </w:r>
            </w:ins>
          </w:p>
        </w:tc>
        <w:tc>
          <w:tcPr>
            <w:tcW w:w="198" w:type="pct"/>
            <w:vMerge/>
            <w:tcBorders>
              <w:left w:val="nil"/>
              <w:bottom w:val="single" w:sz="4" w:space="0" w:color="auto"/>
              <w:right w:val="single" w:sz="4" w:space="0" w:color="auto"/>
            </w:tcBorders>
            <w:noWrap/>
            <w:vAlign w:val="center"/>
          </w:tcPr>
          <w:p w14:paraId="790D3EA1" w14:textId="77777777" w:rsidR="00254DA7" w:rsidRPr="00B531C6" w:rsidRDefault="00254DA7" w:rsidP="00254DA7">
            <w:pPr>
              <w:pStyle w:val="TAC"/>
              <w:keepNext w:val="0"/>
              <w:rPr>
                <w:ins w:id="160" w:author="Per Lindell" w:date="2019-09-30T09:58:00Z"/>
                <w:rFonts w:cs="Arial"/>
                <w:szCs w:val="18"/>
                <w:lang w:val="en-US" w:eastAsia="ko-KR"/>
              </w:rPr>
            </w:pPr>
          </w:p>
        </w:tc>
      </w:tr>
      <w:tr w:rsidR="00254DA7" w:rsidRPr="00B531C6" w14:paraId="7DB6309D" w14:textId="77777777" w:rsidTr="00254DA7">
        <w:trPr>
          <w:trHeight w:val="360"/>
          <w:jc w:val="center"/>
          <w:ins w:id="161" w:author="Per Lindell" w:date="2019-09-30T09:58:00Z"/>
        </w:trPr>
        <w:tc>
          <w:tcPr>
            <w:tcW w:w="461" w:type="pct"/>
            <w:vMerge w:val="restart"/>
            <w:tcBorders>
              <w:top w:val="single" w:sz="4" w:space="0" w:color="000000"/>
              <w:left w:val="single" w:sz="4" w:space="0" w:color="auto"/>
              <w:bottom w:val="single" w:sz="4" w:space="0" w:color="auto"/>
              <w:right w:val="single" w:sz="4" w:space="0" w:color="auto"/>
            </w:tcBorders>
            <w:shd w:val="clear" w:color="auto" w:fill="auto"/>
            <w:vAlign w:val="center"/>
          </w:tcPr>
          <w:p w14:paraId="0D9B5C82" w14:textId="4EA8E075" w:rsidR="00254DA7" w:rsidRPr="00B531C6" w:rsidRDefault="00254DA7" w:rsidP="00254DA7">
            <w:pPr>
              <w:pStyle w:val="TAC"/>
              <w:keepNext w:val="0"/>
              <w:rPr>
                <w:ins w:id="162" w:author="Per Lindell" w:date="2019-09-30T09:58:00Z"/>
                <w:rFonts w:cs="Arial"/>
                <w:lang w:eastAsia="ja-JP"/>
              </w:rPr>
            </w:pPr>
            <w:ins w:id="163" w:author="Per Lindell" w:date="2019-09-30T09:58:00Z">
              <w:r w:rsidRPr="00B531C6">
                <w:rPr>
                  <w:rFonts w:cs="Arial"/>
                  <w:lang w:eastAsia="ja-JP"/>
                </w:rPr>
                <w:t>CA_n25</w:t>
              </w:r>
              <w:r>
                <w:rPr>
                  <w:rFonts w:cs="Arial"/>
                  <w:lang w:eastAsia="ja-JP"/>
                </w:rPr>
                <w:t>8</w:t>
              </w:r>
              <w:r w:rsidRPr="00B531C6">
                <w:rPr>
                  <w:rFonts w:cs="Arial"/>
                  <w:lang w:eastAsia="ja-JP"/>
                </w:rPr>
                <w:t>(</w:t>
              </w:r>
              <w:r>
                <w:rPr>
                  <w:rFonts w:cs="Arial"/>
                  <w:lang w:eastAsia="ja-JP"/>
                </w:rPr>
                <w:t>5</w:t>
              </w:r>
              <w:r w:rsidRPr="00B531C6">
                <w:rPr>
                  <w:rFonts w:cs="Arial"/>
                  <w:lang w:eastAsia="ja-JP"/>
                </w:rPr>
                <w:t>A)</w:t>
              </w:r>
            </w:ins>
          </w:p>
        </w:tc>
        <w:tc>
          <w:tcPr>
            <w:tcW w:w="480" w:type="pct"/>
            <w:vMerge w:val="restart"/>
            <w:tcBorders>
              <w:top w:val="single" w:sz="4" w:space="0" w:color="auto"/>
              <w:left w:val="nil"/>
              <w:right w:val="single" w:sz="4" w:space="0" w:color="auto"/>
            </w:tcBorders>
            <w:vAlign w:val="center"/>
          </w:tcPr>
          <w:p w14:paraId="1C389E3A" w14:textId="77777777" w:rsidR="00254DA7" w:rsidRPr="00B531C6" w:rsidRDefault="00254DA7" w:rsidP="00254DA7">
            <w:pPr>
              <w:pStyle w:val="TAC"/>
              <w:keepNext w:val="0"/>
              <w:rPr>
                <w:ins w:id="164" w:author="Per Lindell" w:date="2019-09-30T09:58:00Z"/>
                <w:rFonts w:cs="Arial"/>
                <w:lang w:eastAsia="zh-CN"/>
              </w:rPr>
            </w:pPr>
            <w:ins w:id="165" w:author="Per Lindell" w:date="2019-09-30T09:58:00Z">
              <w:r w:rsidRPr="00B531C6">
                <w:rPr>
                  <w:rFonts w:cs="Arial"/>
                  <w:lang w:eastAsia="zh-CN"/>
                </w:rPr>
                <w:t>-</w:t>
              </w:r>
            </w:ins>
          </w:p>
        </w:tc>
        <w:tc>
          <w:tcPr>
            <w:tcW w:w="196" w:type="pct"/>
            <w:tcBorders>
              <w:top w:val="single" w:sz="4" w:space="0" w:color="auto"/>
              <w:left w:val="single" w:sz="4" w:space="0" w:color="auto"/>
              <w:bottom w:val="single" w:sz="4" w:space="0" w:color="auto"/>
              <w:right w:val="single" w:sz="4" w:space="0" w:color="auto"/>
            </w:tcBorders>
            <w:vAlign w:val="center"/>
          </w:tcPr>
          <w:p w14:paraId="431AD6FC" w14:textId="77777777" w:rsidR="00254DA7" w:rsidRPr="00B531C6" w:rsidRDefault="00254DA7" w:rsidP="00254DA7">
            <w:pPr>
              <w:pStyle w:val="TAC"/>
              <w:keepNext w:val="0"/>
              <w:rPr>
                <w:ins w:id="166" w:author="Per Lindell" w:date="2019-09-30T09:58:00Z"/>
                <w:rFonts w:cs="Arial"/>
                <w:lang w:val="en-US" w:eastAsia="ko-KR"/>
              </w:rPr>
            </w:pPr>
            <w:ins w:id="167" w:author="Per Lindell" w:date="2019-09-30T09:58:00Z">
              <w:r w:rsidRPr="00B531C6">
                <w:rPr>
                  <w:rFonts w:cs="Arial"/>
                  <w:lang w:val="en-US" w:eastAsia="ko-KR"/>
                </w:rPr>
                <w:t>60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7B6590F" w14:textId="77777777" w:rsidR="00254DA7" w:rsidRPr="00B531C6" w:rsidRDefault="00254DA7" w:rsidP="00254DA7">
            <w:pPr>
              <w:pStyle w:val="TAC"/>
              <w:keepNext w:val="0"/>
              <w:rPr>
                <w:ins w:id="168" w:author="Per Lindell" w:date="2019-09-30T09:58:00Z"/>
                <w:rFonts w:cs="Arial"/>
                <w:lang w:val="en-US" w:eastAsia="ko-KR"/>
              </w:rPr>
            </w:pPr>
            <w:ins w:id="169" w:author="Per Lindell" w:date="2019-09-30T09:58:00Z">
              <w:r w:rsidRPr="00B531C6">
                <w:rPr>
                  <w:rFonts w:cs="Arial"/>
                  <w:lang w:val="en-US" w:eastAsia="ko-KR"/>
                </w:rPr>
                <w:t>50, 100, 200</w:t>
              </w:r>
            </w:ins>
          </w:p>
        </w:tc>
        <w:tc>
          <w:tcPr>
            <w:tcW w:w="234" w:type="pct"/>
            <w:tcBorders>
              <w:top w:val="single" w:sz="4" w:space="0" w:color="auto"/>
              <w:left w:val="nil"/>
              <w:bottom w:val="single" w:sz="4" w:space="0" w:color="auto"/>
              <w:right w:val="single" w:sz="4" w:space="0" w:color="auto"/>
            </w:tcBorders>
            <w:shd w:val="clear" w:color="auto" w:fill="auto"/>
            <w:vAlign w:val="center"/>
          </w:tcPr>
          <w:p w14:paraId="29839AA6" w14:textId="77777777" w:rsidR="00254DA7" w:rsidRPr="00B531C6" w:rsidRDefault="00254DA7" w:rsidP="00254DA7">
            <w:pPr>
              <w:pStyle w:val="TAC"/>
              <w:keepNext w:val="0"/>
              <w:rPr>
                <w:ins w:id="170" w:author="Per Lindell" w:date="2019-09-30T09:58:00Z"/>
                <w:rFonts w:cs="Arial"/>
                <w:lang w:val="en-US" w:eastAsia="ko-KR"/>
              </w:rPr>
            </w:pPr>
            <w:ins w:id="171" w:author="Per Lindell" w:date="2019-09-30T09:58:00Z">
              <w:r w:rsidRPr="00B531C6">
                <w:rPr>
                  <w:rFonts w:cs="Arial"/>
                  <w:lang w:val="en-US" w:eastAsia="ko-KR"/>
                </w:rPr>
                <w:t>50, 100, 200</w:t>
              </w:r>
            </w:ins>
          </w:p>
        </w:tc>
        <w:tc>
          <w:tcPr>
            <w:tcW w:w="234" w:type="pct"/>
            <w:tcBorders>
              <w:top w:val="single" w:sz="4" w:space="0" w:color="auto"/>
              <w:left w:val="nil"/>
              <w:bottom w:val="single" w:sz="4" w:space="0" w:color="auto"/>
              <w:right w:val="single" w:sz="4" w:space="0" w:color="auto"/>
            </w:tcBorders>
            <w:vAlign w:val="center"/>
          </w:tcPr>
          <w:p w14:paraId="38D09212" w14:textId="5C2EA5D8" w:rsidR="00254DA7" w:rsidRPr="00B531C6" w:rsidRDefault="00254DA7" w:rsidP="00254DA7">
            <w:pPr>
              <w:pStyle w:val="TAC"/>
              <w:keepNext w:val="0"/>
              <w:rPr>
                <w:ins w:id="172" w:author="Per Lindell" w:date="2019-09-30T09:58:00Z"/>
                <w:rFonts w:cs="Arial"/>
                <w:szCs w:val="18"/>
                <w:lang w:val="en-US" w:eastAsia="ko-KR"/>
              </w:rPr>
            </w:pPr>
            <w:ins w:id="173" w:author="Per Lindell" w:date="2019-09-30T10:01:00Z">
              <w:r w:rsidRPr="00B531C6">
                <w:rPr>
                  <w:rFonts w:cs="Arial"/>
                  <w:lang w:val="en-US" w:eastAsia="ko-KR"/>
                </w:rPr>
                <w:t>50, 100, 200</w:t>
              </w:r>
            </w:ins>
          </w:p>
        </w:tc>
        <w:tc>
          <w:tcPr>
            <w:tcW w:w="234" w:type="pct"/>
            <w:tcBorders>
              <w:top w:val="single" w:sz="4" w:space="0" w:color="auto"/>
              <w:left w:val="single" w:sz="4" w:space="0" w:color="auto"/>
              <w:bottom w:val="single" w:sz="4" w:space="0" w:color="auto"/>
              <w:right w:val="single" w:sz="4" w:space="0" w:color="auto"/>
            </w:tcBorders>
          </w:tcPr>
          <w:p w14:paraId="3480861F" w14:textId="1CAE08B8" w:rsidR="00254DA7" w:rsidRPr="00B531C6" w:rsidRDefault="00254DA7" w:rsidP="00254DA7">
            <w:pPr>
              <w:pStyle w:val="TAC"/>
              <w:keepNext w:val="0"/>
              <w:rPr>
                <w:ins w:id="174" w:author="Per Lindell" w:date="2019-09-30T09:58:00Z"/>
                <w:rFonts w:cs="Arial"/>
                <w:szCs w:val="18"/>
                <w:lang w:val="en-US" w:eastAsia="ko-KR"/>
              </w:rPr>
            </w:pPr>
            <w:ins w:id="175" w:author="Per Lindell" w:date="2019-09-30T10:01:00Z">
              <w:r w:rsidRPr="00B531C6">
                <w:rPr>
                  <w:rFonts w:cs="Arial"/>
                  <w:lang w:val="en-US" w:eastAsia="ko-KR"/>
                </w:rPr>
                <w:t>50, 100, 200</w:t>
              </w:r>
            </w:ins>
          </w:p>
        </w:tc>
        <w:tc>
          <w:tcPr>
            <w:tcW w:w="234" w:type="pct"/>
            <w:tcBorders>
              <w:top w:val="single" w:sz="4" w:space="0" w:color="auto"/>
              <w:left w:val="single" w:sz="4" w:space="0" w:color="auto"/>
              <w:bottom w:val="single" w:sz="4" w:space="0" w:color="auto"/>
              <w:right w:val="single" w:sz="4" w:space="0" w:color="auto"/>
            </w:tcBorders>
          </w:tcPr>
          <w:p w14:paraId="41A614F9" w14:textId="6C5D0971" w:rsidR="00254DA7" w:rsidRPr="00B531C6" w:rsidRDefault="00254DA7" w:rsidP="00254DA7">
            <w:pPr>
              <w:pStyle w:val="TAC"/>
              <w:keepNext w:val="0"/>
              <w:rPr>
                <w:ins w:id="176" w:author="Per Lindell" w:date="2019-09-30T09:58:00Z"/>
                <w:rFonts w:cs="Arial"/>
                <w:szCs w:val="18"/>
                <w:lang w:val="en-US" w:eastAsia="ko-KR"/>
              </w:rPr>
            </w:pPr>
            <w:ins w:id="177" w:author="Per Lindell" w:date="2019-09-30T10:01:00Z">
              <w:r w:rsidRPr="00B531C6">
                <w:rPr>
                  <w:rFonts w:cs="Arial"/>
                  <w:lang w:val="en-US" w:eastAsia="ko-KR"/>
                </w:rPr>
                <w:t>50, 100, 200</w:t>
              </w:r>
            </w:ins>
          </w:p>
        </w:tc>
        <w:tc>
          <w:tcPr>
            <w:tcW w:w="234" w:type="pct"/>
            <w:tcBorders>
              <w:top w:val="single" w:sz="4" w:space="0" w:color="auto"/>
              <w:left w:val="single" w:sz="4" w:space="0" w:color="auto"/>
              <w:bottom w:val="single" w:sz="4" w:space="0" w:color="auto"/>
              <w:right w:val="single" w:sz="4" w:space="0" w:color="auto"/>
            </w:tcBorders>
          </w:tcPr>
          <w:p w14:paraId="1B7F79C3" w14:textId="77777777" w:rsidR="00254DA7" w:rsidRPr="00B531C6" w:rsidRDefault="00254DA7" w:rsidP="00254DA7">
            <w:pPr>
              <w:pStyle w:val="TAC"/>
              <w:keepNext w:val="0"/>
              <w:rPr>
                <w:ins w:id="178"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46EF780" w14:textId="77777777" w:rsidR="00254DA7" w:rsidRPr="00B531C6" w:rsidRDefault="00254DA7" w:rsidP="00254DA7">
            <w:pPr>
              <w:pStyle w:val="TAC"/>
              <w:keepNext w:val="0"/>
              <w:rPr>
                <w:ins w:id="179"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0198BD2" w14:textId="77777777" w:rsidR="00254DA7" w:rsidRPr="00B531C6" w:rsidRDefault="00254DA7" w:rsidP="00254DA7">
            <w:pPr>
              <w:pStyle w:val="TAC"/>
              <w:keepNext w:val="0"/>
              <w:rPr>
                <w:ins w:id="180"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F15B21B" w14:textId="77777777" w:rsidR="00254DA7" w:rsidRPr="00B531C6" w:rsidRDefault="00254DA7" w:rsidP="00254DA7">
            <w:pPr>
              <w:pStyle w:val="TAC"/>
              <w:keepNext w:val="0"/>
              <w:rPr>
                <w:ins w:id="181"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E5EA633" w14:textId="77777777" w:rsidR="00254DA7" w:rsidRPr="00B531C6" w:rsidRDefault="00254DA7" w:rsidP="00254DA7">
            <w:pPr>
              <w:pStyle w:val="TAC"/>
              <w:keepNext w:val="0"/>
              <w:rPr>
                <w:ins w:id="182"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01ADE0C" w14:textId="77777777" w:rsidR="00254DA7" w:rsidRPr="00B531C6" w:rsidRDefault="00254DA7" w:rsidP="00254DA7">
            <w:pPr>
              <w:pStyle w:val="TAC"/>
              <w:keepNext w:val="0"/>
              <w:rPr>
                <w:ins w:id="183"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1C5654C" w14:textId="77777777" w:rsidR="00254DA7" w:rsidRPr="00B531C6" w:rsidRDefault="00254DA7" w:rsidP="00254DA7">
            <w:pPr>
              <w:pStyle w:val="TAC"/>
              <w:keepNext w:val="0"/>
              <w:rPr>
                <w:ins w:id="184"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CCC0707" w14:textId="77777777" w:rsidR="00254DA7" w:rsidRPr="00B531C6" w:rsidRDefault="00254DA7" w:rsidP="00254DA7">
            <w:pPr>
              <w:pStyle w:val="TAC"/>
              <w:keepNext w:val="0"/>
              <w:rPr>
                <w:ins w:id="185" w:author="Per Lindell" w:date="2019-09-30T09:58:00Z"/>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A365907" w14:textId="77777777" w:rsidR="00254DA7" w:rsidRPr="00B531C6" w:rsidRDefault="00254DA7" w:rsidP="00254DA7">
            <w:pPr>
              <w:pStyle w:val="TAC"/>
              <w:keepNext w:val="0"/>
              <w:rPr>
                <w:ins w:id="186" w:author="Per Lindell" w:date="2019-09-30T09:58:00Z"/>
                <w:rFonts w:cs="Arial"/>
                <w:szCs w:val="18"/>
                <w:lang w:val="en-US" w:eastAsia="ko-KR"/>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7202584D" w14:textId="6160B93B" w:rsidR="00254DA7" w:rsidRPr="00B531C6" w:rsidRDefault="00254DA7" w:rsidP="00254DA7">
            <w:pPr>
              <w:pStyle w:val="TAC"/>
              <w:keepNext w:val="0"/>
              <w:rPr>
                <w:ins w:id="187" w:author="Per Lindell" w:date="2019-09-30T09:58:00Z"/>
                <w:rFonts w:cs="Arial"/>
                <w:szCs w:val="18"/>
                <w:lang w:val="en-US" w:eastAsia="ko-KR"/>
              </w:rPr>
            </w:pPr>
            <w:ins w:id="188" w:author="Per Lindell" w:date="2019-09-30T10:01:00Z">
              <w:r w:rsidRPr="00B531C6">
                <w:rPr>
                  <w:rFonts w:cs="Arial"/>
                  <w:szCs w:val="18"/>
                  <w:lang w:val="en-US" w:eastAsia="ko-KR"/>
                </w:rPr>
                <w:t>1000</w:t>
              </w:r>
            </w:ins>
          </w:p>
        </w:tc>
        <w:tc>
          <w:tcPr>
            <w:tcW w:w="198" w:type="pct"/>
            <w:vMerge w:val="restart"/>
            <w:tcBorders>
              <w:top w:val="nil"/>
              <w:left w:val="nil"/>
              <w:right w:val="single" w:sz="4" w:space="0" w:color="auto"/>
            </w:tcBorders>
            <w:shd w:val="clear" w:color="auto" w:fill="auto"/>
            <w:noWrap/>
            <w:vAlign w:val="center"/>
          </w:tcPr>
          <w:p w14:paraId="5F027E5A" w14:textId="77777777" w:rsidR="00254DA7" w:rsidRPr="00B531C6" w:rsidRDefault="00254DA7" w:rsidP="00254DA7">
            <w:pPr>
              <w:pStyle w:val="TAC"/>
              <w:keepNext w:val="0"/>
              <w:rPr>
                <w:ins w:id="189" w:author="Per Lindell" w:date="2019-09-30T09:58:00Z"/>
                <w:rFonts w:cs="Arial"/>
                <w:szCs w:val="18"/>
                <w:lang w:val="en-US" w:eastAsia="ko-KR"/>
              </w:rPr>
            </w:pPr>
            <w:ins w:id="190" w:author="Per Lindell" w:date="2019-09-30T09:58:00Z">
              <w:r w:rsidRPr="00B531C6">
                <w:rPr>
                  <w:rFonts w:cs="Arial"/>
                  <w:szCs w:val="18"/>
                  <w:lang w:val="en-US" w:eastAsia="ko-KR"/>
                </w:rPr>
                <w:t>0</w:t>
              </w:r>
            </w:ins>
          </w:p>
        </w:tc>
      </w:tr>
      <w:tr w:rsidR="00254DA7" w:rsidRPr="00B531C6" w14:paraId="12315E73" w14:textId="77777777" w:rsidTr="00254DA7">
        <w:trPr>
          <w:trHeight w:val="360"/>
          <w:jc w:val="center"/>
          <w:ins w:id="191" w:author="Per Lindell" w:date="2019-09-30T09:58:00Z"/>
        </w:trPr>
        <w:tc>
          <w:tcPr>
            <w:tcW w:w="461" w:type="pct"/>
            <w:vMerge/>
            <w:tcBorders>
              <w:left w:val="single" w:sz="4" w:space="0" w:color="auto"/>
              <w:bottom w:val="single" w:sz="4" w:space="0" w:color="auto"/>
              <w:right w:val="single" w:sz="4" w:space="0" w:color="auto"/>
            </w:tcBorders>
            <w:shd w:val="clear" w:color="auto" w:fill="auto"/>
            <w:vAlign w:val="center"/>
          </w:tcPr>
          <w:p w14:paraId="5173E2C8" w14:textId="77777777" w:rsidR="00254DA7" w:rsidRPr="00B531C6" w:rsidRDefault="00254DA7" w:rsidP="00254DA7">
            <w:pPr>
              <w:pStyle w:val="TAC"/>
              <w:keepNext w:val="0"/>
              <w:rPr>
                <w:ins w:id="192" w:author="Per Lindell" w:date="2019-09-30T09:58:00Z"/>
                <w:rFonts w:cs="Arial"/>
                <w:lang w:eastAsia="ja-JP"/>
              </w:rPr>
            </w:pPr>
          </w:p>
        </w:tc>
        <w:tc>
          <w:tcPr>
            <w:tcW w:w="480" w:type="pct"/>
            <w:vMerge/>
            <w:tcBorders>
              <w:left w:val="nil"/>
              <w:bottom w:val="single" w:sz="4" w:space="0" w:color="auto"/>
              <w:right w:val="single" w:sz="4" w:space="0" w:color="auto"/>
            </w:tcBorders>
            <w:vAlign w:val="center"/>
          </w:tcPr>
          <w:p w14:paraId="65CFF449" w14:textId="77777777" w:rsidR="00254DA7" w:rsidRPr="00B531C6" w:rsidRDefault="00254DA7" w:rsidP="00254DA7">
            <w:pPr>
              <w:pStyle w:val="TAC"/>
              <w:keepNext w:val="0"/>
              <w:rPr>
                <w:ins w:id="193" w:author="Per Lindell" w:date="2019-09-30T09:58:00Z"/>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5DB885B" w14:textId="77777777" w:rsidR="00254DA7" w:rsidRPr="00B531C6" w:rsidRDefault="00254DA7" w:rsidP="00254DA7">
            <w:pPr>
              <w:pStyle w:val="TAC"/>
              <w:keepNext w:val="0"/>
              <w:rPr>
                <w:ins w:id="194" w:author="Per Lindell" w:date="2019-09-30T09:58:00Z"/>
                <w:rFonts w:cs="Arial"/>
                <w:lang w:val="en-US" w:eastAsia="ko-KR"/>
              </w:rPr>
            </w:pPr>
            <w:ins w:id="195" w:author="Per Lindell" w:date="2019-09-30T09:58:00Z">
              <w:r w:rsidRPr="00B531C6">
                <w:rPr>
                  <w:rFonts w:cs="Arial"/>
                  <w:lang w:val="en-US" w:eastAsia="ko-KR"/>
                </w:rPr>
                <w:t>120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20B0439" w14:textId="77777777" w:rsidR="00254DA7" w:rsidRPr="00B531C6" w:rsidRDefault="00254DA7" w:rsidP="00254DA7">
            <w:pPr>
              <w:pStyle w:val="TAC"/>
              <w:keepNext w:val="0"/>
              <w:rPr>
                <w:ins w:id="196" w:author="Per Lindell" w:date="2019-09-30T09:58:00Z"/>
                <w:rFonts w:cs="Arial"/>
                <w:lang w:val="en-US" w:eastAsia="ko-KR"/>
              </w:rPr>
            </w:pPr>
            <w:ins w:id="197" w:author="Per Lindell" w:date="2019-09-30T09:58:00Z">
              <w:r w:rsidRPr="00B531C6">
                <w:rPr>
                  <w:rFonts w:cs="Arial"/>
                  <w:lang w:val="en-US" w:eastAsia="ko-KR"/>
                </w:rPr>
                <w:t>50, 100, 200, 400</w:t>
              </w:r>
            </w:ins>
          </w:p>
        </w:tc>
        <w:tc>
          <w:tcPr>
            <w:tcW w:w="234" w:type="pct"/>
            <w:tcBorders>
              <w:top w:val="nil"/>
              <w:left w:val="nil"/>
              <w:bottom w:val="single" w:sz="4" w:space="0" w:color="auto"/>
              <w:right w:val="single" w:sz="4" w:space="0" w:color="auto"/>
            </w:tcBorders>
            <w:shd w:val="clear" w:color="auto" w:fill="auto"/>
            <w:vAlign w:val="center"/>
          </w:tcPr>
          <w:p w14:paraId="7BADA73D" w14:textId="77777777" w:rsidR="00254DA7" w:rsidRPr="00B531C6" w:rsidRDefault="00254DA7" w:rsidP="00254DA7">
            <w:pPr>
              <w:pStyle w:val="TAC"/>
              <w:keepNext w:val="0"/>
              <w:rPr>
                <w:ins w:id="198" w:author="Per Lindell" w:date="2019-09-30T09:58:00Z"/>
                <w:rFonts w:cs="Arial"/>
                <w:lang w:val="en-US" w:eastAsia="ko-KR"/>
              </w:rPr>
            </w:pPr>
            <w:ins w:id="199" w:author="Per Lindell" w:date="2019-09-30T09:58:00Z">
              <w:r w:rsidRPr="00B531C6">
                <w:rPr>
                  <w:rFonts w:cs="Arial"/>
                  <w:lang w:val="en-US" w:eastAsia="ko-KR"/>
                </w:rPr>
                <w:t>50, 100, 200, 400</w:t>
              </w:r>
            </w:ins>
          </w:p>
        </w:tc>
        <w:tc>
          <w:tcPr>
            <w:tcW w:w="234" w:type="pct"/>
            <w:tcBorders>
              <w:top w:val="single" w:sz="4" w:space="0" w:color="auto"/>
              <w:left w:val="nil"/>
              <w:bottom w:val="single" w:sz="4" w:space="0" w:color="auto"/>
              <w:right w:val="single" w:sz="4" w:space="0" w:color="auto"/>
            </w:tcBorders>
            <w:vAlign w:val="center"/>
          </w:tcPr>
          <w:p w14:paraId="4FF5D9A1" w14:textId="049D2C02" w:rsidR="00254DA7" w:rsidRPr="00B531C6" w:rsidRDefault="00254DA7" w:rsidP="00254DA7">
            <w:pPr>
              <w:pStyle w:val="TAC"/>
              <w:keepNext w:val="0"/>
              <w:rPr>
                <w:ins w:id="200" w:author="Per Lindell" w:date="2019-09-30T09:58:00Z"/>
                <w:rFonts w:cs="Arial"/>
                <w:szCs w:val="18"/>
                <w:lang w:val="en-US" w:eastAsia="ko-KR"/>
              </w:rPr>
            </w:pPr>
            <w:ins w:id="201" w:author="Per Lindell" w:date="2019-09-30T10:01:00Z">
              <w:r w:rsidRPr="00B531C6">
                <w:rPr>
                  <w:rFonts w:cs="Arial"/>
                  <w:lang w:val="en-US" w:eastAsia="ko-KR"/>
                </w:rPr>
                <w:t>50, 100, 200, 400</w:t>
              </w:r>
            </w:ins>
          </w:p>
        </w:tc>
        <w:tc>
          <w:tcPr>
            <w:tcW w:w="234" w:type="pct"/>
            <w:tcBorders>
              <w:top w:val="nil"/>
              <w:left w:val="single" w:sz="4" w:space="0" w:color="auto"/>
              <w:bottom w:val="single" w:sz="4" w:space="0" w:color="auto"/>
              <w:right w:val="single" w:sz="4" w:space="0" w:color="auto"/>
            </w:tcBorders>
          </w:tcPr>
          <w:p w14:paraId="25AAD9D2" w14:textId="5B9132F7" w:rsidR="00254DA7" w:rsidRPr="00B531C6" w:rsidRDefault="00254DA7" w:rsidP="00254DA7">
            <w:pPr>
              <w:pStyle w:val="TAC"/>
              <w:keepNext w:val="0"/>
              <w:rPr>
                <w:ins w:id="202" w:author="Per Lindell" w:date="2019-09-30T09:58:00Z"/>
                <w:rFonts w:cs="Arial"/>
                <w:szCs w:val="18"/>
                <w:lang w:val="en-US" w:eastAsia="ko-KR"/>
              </w:rPr>
            </w:pPr>
            <w:ins w:id="203" w:author="Per Lindell" w:date="2019-09-30T10:01:00Z">
              <w:r w:rsidRPr="00B531C6">
                <w:rPr>
                  <w:rFonts w:cs="Arial"/>
                  <w:lang w:val="en-US" w:eastAsia="ko-KR"/>
                </w:rPr>
                <w:t>50, 100, 200, 400</w:t>
              </w:r>
            </w:ins>
          </w:p>
        </w:tc>
        <w:tc>
          <w:tcPr>
            <w:tcW w:w="234" w:type="pct"/>
            <w:tcBorders>
              <w:top w:val="nil"/>
              <w:left w:val="single" w:sz="4" w:space="0" w:color="auto"/>
              <w:bottom w:val="single" w:sz="4" w:space="0" w:color="auto"/>
              <w:right w:val="single" w:sz="4" w:space="0" w:color="auto"/>
            </w:tcBorders>
          </w:tcPr>
          <w:p w14:paraId="26730915" w14:textId="48401A7A" w:rsidR="00254DA7" w:rsidRPr="00B531C6" w:rsidRDefault="00254DA7" w:rsidP="00254DA7">
            <w:pPr>
              <w:pStyle w:val="TAC"/>
              <w:keepNext w:val="0"/>
              <w:rPr>
                <w:ins w:id="204" w:author="Per Lindell" w:date="2019-09-30T09:58:00Z"/>
                <w:rFonts w:cs="Arial"/>
                <w:szCs w:val="18"/>
                <w:lang w:val="en-US" w:eastAsia="ko-KR"/>
              </w:rPr>
            </w:pPr>
            <w:ins w:id="205" w:author="Per Lindell" w:date="2019-09-30T10:01:00Z">
              <w:r w:rsidRPr="00B531C6">
                <w:rPr>
                  <w:rFonts w:cs="Arial"/>
                  <w:lang w:val="en-US" w:eastAsia="ko-KR"/>
                </w:rPr>
                <w:t>50, 100, 200, 400</w:t>
              </w:r>
            </w:ins>
          </w:p>
        </w:tc>
        <w:tc>
          <w:tcPr>
            <w:tcW w:w="234" w:type="pct"/>
            <w:tcBorders>
              <w:top w:val="nil"/>
              <w:left w:val="single" w:sz="4" w:space="0" w:color="auto"/>
              <w:bottom w:val="single" w:sz="4" w:space="0" w:color="auto"/>
              <w:right w:val="single" w:sz="4" w:space="0" w:color="auto"/>
            </w:tcBorders>
          </w:tcPr>
          <w:p w14:paraId="26304286" w14:textId="77777777" w:rsidR="00254DA7" w:rsidRPr="00B531C6" w:rsidRDefault="00254DA7" w:rsidP="00254DA7">
            <w:pPr>
              <w:pStyle w:val="TAC"/>
              <w:keepNext w:val="0"/>
              <w:rPr>
                <w:ins w:id="206"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474C4A1" w14:textId="77777777" w:rsidR="00254DA7" w:rsidRPr="00B531C6" w:rsidRDefault="00254DA7" w:rsidP="00254DA7">
            <w:pPr>
              <w:pStyle w:val="TAC"/>
              <w:keepNext w:val="0"/>
              <w:rPr>
                <w:ins w:id="207"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EA825F0" w14:textId="77777777" w:rsidR="00254DA7" w:rsidRPr="00B531C6" w:rsidRDefault="00254DA7" w:rsidP="00254DA7">
            <w:pPr>
              <w:pStyle w:val="TAC"/>
              <w:keepNext w:val="0"/>
              <w:rPr>
                <w:ins w:id="208"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3C42CAD" w14:textId="77777777" w:rsidR="00254DA7" w:rsidRPr="00B531C6" w:rsidRDefault="00254DA7" w:rsidP="00254DA7">
            <w:pPr>
              <w:pStyle w:val="TAC"/>
              <w:keepNext w:val="0"/>
              <w:rPr>
                <w:ins w:id="209"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7F29D13" w14:textId="77777777" w:rsidR="00254DA7" w:rsidRPr="00B531C6" w:rsidRDefault="00254DA7" w:rsidP="00254DA7">
            <w:pPr>
              <w:pStyle w:val="TAC"/>
              <w:keepNext w:val="0"/>
              <w:rPr>
                <w:ins w:id="210"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180AC88" w14:textId="77777777" w:rsidR="00254DA7" w:rsidRPr="00B531C6" w:rsidRDefault="00254DA7" w:rsidP="00254DA7">
            <w:pPr>
              <w:pStyle w:val="TAC"/>
              <w:keepNext w:val="0"/>
              <w:rPr>
                <w:ins w:id="211"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067B3F3" w14:textId="77777777" w:rsidR="00254DA7" w:rsidRPr="00B531C6" w:rsidRDefault="00254DA7" w:rsidP="00254DA7">
            <w:pPr>
              <w:pStyle w:val="TAC"/>
              <w:keepNext w:val="0"/>
              <w:rPr>
                <w:ins w:id="212"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56F4340" w14:textId="77777777" w:rsidR="00254DA7" w:rsidRPr="00B531C6" w:rsidRDefault="00254DA7" w:rsidP="00254DA7">
            <w:pPr>
              <w:pStyle w:val="TAC"/>
              <w:keepNext w:val="0"/>
              <w:rPr>
                <w:ins w:id="213" w:author="Per Lindell" w:date="2019-09-30T09:58:00Z"/>
                <w:rFonts w:cs="Arial"/>
                <w:szCs w:val="18"/>
                <w:lang w:val="en-US" w:eastAsia="ko-KR"/>
              </w:rPr>
            </w:pPr>
          </w:p>
        </w:tc>
        <w:tc>
          <w:tcPr>
            <w:tcW w:w="234" w:type="pct"/>
            <w:tcBorders>
              <w:top w:val="nil"/>
              <w:left w:val="single" w:sz="4" w:space="0" w:color="auto"/>
              <w:bottom w:val="single" w:sz="4" w:space="0" w:color="auto"/>
              <w:right w:val="single" w:sz="4" w:space="0" w:color="auto"/>
            </w:tcBorders>
            <w:shd w:val="clear" w:color="auto" w:fill="auto"/>
          </w:tcPr>
          <w:p w14:paraId="0873BD27" w14:textId="77777777" w:rsidR="00254DA7" w:rsidRPr="00B531C6" w:rsidRDefault="00254DA7" w:rsidP="00254DA7">
            <w:pPr>
              <w:pStyle w:val="TAC"/>
              <w:keepNext w:val="0"/>
              <w:rPr>
                <w:ins w:id="214" w:author="Per Lindell" w:date="2019-09-30T09:58:00Z"/>
                <w:rFonts w:cs="Arial"/>
                <w:szCs w:val="18"/>
                <w:lang w:val="en-US" w:eastAsia="ko-KR"/>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5B2C3EE8" w14:textId="0FE1704D" w:rsidR="00254DA7" w:rsidRPr="00B531C6" w:rsidRDefault="00254DA7" w:rsidP="00254DA7">
            <w:pPr>
              <w:pStyle w:val="TAC"/>
              <w:keepNext w:val="0"/>
              <w:rPr>
                <w:ins w:id="215" w:author="Per Lindell" w:date="2019-09-30T09:58:00Z"/>
                <w:rFonts w:cs="Arial"/>
                <w:szCs w:val="18"/>
                <w:lang w:val="en-US" w:eastAsia="ko-KR"/>
              </w:rPr>
            </w:pPr>
            <w:ins w:id="216" w:author="Per Lindell" w:date="2019-09-30T10:01:00Z">
              <w:r w:rsidRPr="00B531C6">
                <w:rPr>
                  <w:rFonts w:cs="Arial"/>
                  <w:szCs w:val="18"/>
                  <w:lang w:val="en-US" w:eastAsia="ko-KR"/>
                </w:rPr>
                <w:t>2000</w:t>
              </w:r>
            </w:ins>
          </w:p>
        </w:tc>
        <w:tc>
          <w:tcPr>
            <w:tcW w:w="198" w:type="pct"/>
            <w:vMerge/>
            <w:tcBorders>
              <w:left w:val="nil"/>
              <w:bottom w:val="single" w:sz="4" w:space="0" w:color="auto"/>
              <w:right w:val="single" w:sz="4" w:space="0" w:color="auto"/>
            </w:tcBorders>
            <w:noWrap/>
            <w:vAlign w:val="center"/>
          </w:tcPr>
          <w:p w14:paraId="4B763DE5" w14:textId="77777777" w:rsidR="00254DA7" w:rsidRPr="00B531C6" w:rsidRDefault="00254DA7" w:rsidP="00254DA7">
            <w:pPr>
              <w:pStyle w:val="TAC"/>
              <w:keepNext w:val="0"/>
              <w:rPr>
                <w:ins w:id="217" w:author="Per Lindell" w:date="2019-09-30T09:58:00Z"/>
                <w:rFonts w:cs="Arial"/>
                <w:szCs w:val="18"/>
                <w:lang w:val="en-US" w:eastAsia="ko-KR"/>
              </w:rPr>
            </w:pPr>
          </w:p>
        </w:tc>
      </w:tr>
      <w:tr w:rsidR="00254DA7" w:rsidRPr="00B531C6" w14:paraId="08C14E91" w14:textId="77777777" w:rsidTr="00254DA7">
        <w:trPr>
          <w:trHeight w:val="360"/>
          <w:jc w:val="center"/>
        </w:trPr>
        <w:tc>
          <w:tcPr>
            <w:tcW w:w="461" w:type="pct"/>
            <w:vMerge w:val="restart"/>
            <w:tcBorders>
              <w:top w:val="single" w:sz="4" w:space="0" w:color="auto"/>
              <w:left w:val="single" w:sz="4" w:space="0" w:color="auto"/>
              <w:right w:val="single" w:sz="4" w:space="0" w:color="auto"/>
            </w:tcBorders>
            <w:shd w:val="clear" w:color="auto" w:fill="auto"/>
            <w:vAlign w:val="center"/>
          </w:tcPr>
          <w:p w14:paraId="38AFC66E" w14:textId="77777777" w:rsidR="00254DA7" w:rsidRPr="00B531C6" w:rsidRDefault="00254DA7" w:rsidP="00254DA7">
            <w:pPr>
              <w:pStyle w:val="TAC"/>
              <w:keepNext w:val="0"/>
              <w:rPr>
                <w:rFonts w:cs="Arial"/>
                <w:szCs w:val="18"/>
                <w:lang w:eastAsia="ko-KR"/>
              </w:rPr>
            </w:pPr>
            <w:r w:rsidRPr="00B531C6">
              <w:rPr>
                <w:rFonts w:cs="Arial"/>
                <w:lang w:eastAsia="ja-JP"/>
              </w:rPr>
              <w:t>CA_n</w:t>
            </w:r>
            <w:r w:rsidRPr="00B531C6">
              <w:rPr>
                <w:rFonts w:cs="Arial"/>
                <w:lang w:eastAsia="zh-CN"/>
              </w:rPr>
              <w:t>260(2A)</w:t>
            </w:r>
          </w:p>
        </w:tc>
        <w:tc>
          <w:tcPr>
            <w:tcW w:w="480" w:type="pct"/>
            <w:vMerge w:val="restart"/>
            <w:tcBorders>
              <w:top w:val="single" w:sz="4" w:space="0" w:color="auto"/>
              <w:left w:val="nil"/>
              <w:right w:val="single" w:sz="4" w:space="0" w:color="auto"/>
            </w:tcBorders>
            <w:vAlign w:val="center"/>
          </w:tcPr>
          <w:p w14:paraId="4A5C41A0" w14:textId="77777777" w:rsidR="00254DA7" w:rsidRPr="00B531C6" w:rsidRDefault="00254DA7" w:rsidP="00254DA7">
            <w:pPr>
              <w:pStyle w:val="TAC"/>
              <w:keepNext w:val="0"/>
              <w:rPr>
                <w:rFonts w:cs="Arial"/>
                <w:szCs w:val="18"/>
                <w:lang w:val="en-US" w:eastAsia="ko-KR"/>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504E84E5"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F4D2300"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nil"/>
              <w:left w:val="nil"/>
              <w:bottom w:val="single" w:sz="4" w:space="0" w:color="auto"/>
              <w:right w:val="single" w:sz="4" w:space="0" w:color="auto"/>
            </w:tcBorders>
            <w:shd w:val="clear" w:color="auto" w:fill="auto"/>
            <w:vAlign w:val="center"/>
          </w:tcPr>
          <w:p w14:paraId="7D44A0B8"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4CD6BE6F"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5549172"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85CBC8B"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8BA238C"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7F27FDC"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D1FF821"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E7F08B0"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A7D4E22"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42B547A"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D54BC43"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6C73E6A"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4B24DE4" w14:textId="77777777" w:rsidR="00254DA7" w:rsidRPr="00B531C6" w:rsidRDefault="00254DA7" w:rsidP="00254DA7">
            <w:pPr>
              <w:pStyle w:val="TAC"/>
              <w:keepNext w:val="0"/>
              <w:rPr>
                <w:rFonts w:cs="Arial"/>
                <w:szCs w:val="18"/>
                <w:lang w:val="en-US" w:eastAsia="ko-KR"/>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4762CE16"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400</w:t>
            </w:r>
          </w:p>
        </w:tc>
        <w:tc>
          <w:tcPr>
            <w:tcW w:w="198" w:type="pct"/>
            <w:vMerge w:val="restart"/>
            <w:tcBorders>
              <w:top w:val="nil"/>
              <w:left w:val="nil"/>
              <w:right w:val="single" w:sz="4" w:space="0" w:color="auto"/>
            </w:tcBorders>
            <w:shd w:val="clear" w:color="auto" w:fill="auto"/>
            <w:noWrap/>
            <w:vAlign w:val="center"/>
          </w:tcPr>
          <w:p w14:paraId="34890CEA"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45482283"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AEFD72E"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E1EFCFD"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65DC6AB9"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3F71BDD"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9F4D343"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5059935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776874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930E01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311099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FAA247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D46136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462D09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DE86AC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855F45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48AA9F4"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6A6F06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D605ABB"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859932"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800</w:t>
            </w:r>
          </w:p>
        </w:tc>
        <w:tc>
          <w:tcPr>
            <w:tcW w:w="198" w:type="pct"/>
            <w:vMerge/>
            <w:tcBorders>
              <w:left w:val="nil"/>
              <w:bottom w:val="single" w:sz="4" w:space="0" w:color="auto"/>
              <w:right w:val="single" w:sz="4" w:space="0" w:color="auto"/>
            </w:tcBorders>
            <w:noWrap/>
            <w:vAlign w:val="center"/>
          </w:tcPr>
          <w:p w14:paraId="1452BDCD" w14:textId="77777777" w:rsidR="00254DA7" w:rsidRPr="00B531C6" w:rsidRDefault="00254DA7" w:rsidP="00254DA7">
            <w:pPr>
              <w:pStyle w:val="TAC"/>
              <w:keepNext w:val="0"/>
              <w:rPr>
                <w:rFonts w:cs="Arial"/>
                <w:szCs w:val="18"/>
                <w:lang w:val="en-US" w:eastAsia="ko-KR"/>
              </w:rPr>
            </w:pPr>
          </w:p>
        </w:tc>
      </w:tr>
      <w:tr w:rsidR="00254DA7" w:rsidRPr="00B531C6" w14:paraId="2B2CDCBD" w14:textId="77777777" w:rsidTr="00254DA7">
        <w:trPr>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7B60C88A" w14:textId="77777777" w:rsidR="00254DA7" w:rsidRPr="00B531C6" w:rsidRDefault="00254DA7" w:rsidP="00254DA7">
            <w:pPr>
              <w:pStyle w:val="TAC"/>
              <w:keepNext w:val="0"/>
              <w:rPr>
                <w:rFonts w:cs="Arial"/>
                <w:szCs w:val="18"/>
                <w:lang w:eastAsia="ko-KR"/>
              </w:rPr>
            </w:pPr>
            <w:r w:rsidRPr="00B531C6">
              <w:rPr>
                <w:rFonts w:cs="Arial"/>
                <w:lang w:eastAsia="ja-JP"/>
              </w:rPr>
              <w:t>CA_n</w:t>
            </w:r>
            <w:r w:rsidRPr="00B531C6">
              <w:rPr>
                <w:rFonts w:cs="Arial"/>
                <w:lang w:eastAsia="zh-CN"/>
              </w:rPr>
              <w:t>260(3A)</w:t>
            </w:r>
          </w:p>
        </w:tc>
        <w:tc>
          <w:tcPr>
            <w:tcW w:w="480" w:type="pct"/>
            <w:vMerge w:val="restart"/>
            <w:tcBorders>
              <w:top w:val="single" w:sz="4" w:space="0" w:color="auto"/>
              <w:left w:val="nil"/>
              <w:right w:val="single" w:sz="4" w:space="0" w:color="auto"/>
            </w:tcBorders>
            <w:vAlign w:val="center"/>
          </w:tcPr>
          <w:p w14:paraId="4AFA44E0" w14:textId="77777777" w:rsidR="00254DA7" w:rsidRPr="00B531C6" w:rsidRDefault="00254DA7" w:rsidP="00254DA7">
            <w:pPr>
              <w:pStyle w:val="TAC"/>
              <w:keepNext w:val="0"/>
              <w:rPr>
                <w:rFonts w:cs="Arial"/>
                <w:szCs w:val="18"/>
                <w:lang w:val="en-US" w:eastAsia="ko-KR"/>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7E313131"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039339D"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nil"/>
              <w:left w:val="nil"/>
              <w:bottom w:val="single" w:sz="4" w:space="0" w:color="auto"/>
              <w:right w:val="single" w:sz="4" w:space="0" w:color="auto"/>
            </w:tcBorders>
            <w:shd w:val="clear" w:color="auto" w:fill="auto"/>
            <w:vAlign w:val="center"/>
          </w:tcPr>
          <w:p w14:paraId="6D7DEFF7"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136BC015"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nil"/>
              <w:left w:val="single" w:sz="4" w:space="0" w:color="auto"/>
              <w:bottom w:val="single" w:sz="4" w:space="0" w:color="auto"/>
              <w:right w:val="single" w:sz="4" w:space="0" w:color="auto"/>
            </w:tcBorders>
          </w:tcPr>
          <w:p w14:paraId="27B4A818"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8A1589D"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0D16C35"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D30F9AE"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AE76C8B"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B3BCC4A"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0190AC7"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BBF2A3D"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FC45DF9"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B55EB94"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A3B6999" w14:textId="77777777" w:rsidR="00254DA7" w:rsidRPr="00B531C6" w:rsidRDefault="00254DA7" w:rsidP="00254DA7">
            <w:pPr>
              <w:pStyle w:val="TAC"/>
              <w:keepNext w:val="0"/>
              <w:rPr>
                <w:rFonts w:cs="Arial"/>
                <w:szCs w:val="18"/>
                <w:lang w:val="en-US" w:eastAsia="ko-KR"/>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044F14D0"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600</w:t>
            </w:r>
          </w:p>
        </w:tc>
        <w:tc>
          <w:tcPr>
            <w:tcW w:w="198" w:type="pct"/>
            <w:vMerge w:val="restart"/>
            <w:tcBorders>
              <w:top w:val="nil"/>
              <w:left w:val="nil"/>
              <w:right w:val="single" w:sz="4" w:space="0" w:color="auto"/>
            </w:tcBorders>
            <w:shd w:val="clear" w:color="auto" w:fill="auto"/>
            <w:noWrap/>
            <w:vAlign w:val="center"/>
          </w:tcPr>
          <w:p w14:paraId="68DE1733"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251F5825"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31D16FF"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3E083AC2"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5CC303B6"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07231C9"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7ECCF99"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52E509C8"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37B5186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975B34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36AB94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052AB8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E8AAEC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9611C7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D8D858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94766E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34378D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E80CB64"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2E07A727"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A44554"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1200</w:t>
            </w:r>
          </w:p>
        </w:tc>
        <w:tc>
          <w:tcPr>
            <w:tcW w:w="198" w:type="pct"/>
            <w:vMerge/>
            <w:tcBorders>
              <w:left w:val="nil"/>
              <w:bottom w:val="single" w:sz="4" w:space="0" w:color="auto"/>
              <w:right w:val="single" w:sz="4" w:space="0" w:color="auto"/>
            </w:tcBorders>
            <w:noWrap/>
            <w:vAlign w:val="center"/>
          </w:tcPr>
          <w:p w14:paraId="17049045" w14:textId="77777777" w:rsidR="00254DA7" w:rsidRPr="00B531C6" w:rsidRDefault="00254DA7" w:rsidP="00254DA7">
            <w:pPr>
              <w:pStyle w:val="TAC"/>
              <w:keepNext w:val="0"/>
              <w:rPr>
                <w:rFonts w:cs="Arial"/>
                <w:szCs w:val="18"/>
                <w:lang w:val="en-US" w:eastAsia="ko-KR"/>
              </w:rPr>
            </w:pPr>
          </w:p>
        </w:tc>
      </w:tr>
      <w:tr w:rsidR="00254DA7" w:rsidRPr="00B531C6" w14:paraId="53D9FDCC" w14:textId="77777777" w:rsidTr="00254DA7">
        <w:trPr>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3E855C4F" w14:textId="77777777" w:rsidR="00254DA7" w:rsidRPr="00B531C6" w:rsidRDefault="00254DA7" w:rsidP="00254DA7">
            <w:pPr>
              <w:pStyle w:val="TAC"/>
              <w:keepNext w:val="0"/>
              <w:rPr>
                <w:rFonts w:cs="Arial"/>
                <w:szCs w:val="18"/>
                <w:lang w:eastAsia="ko-KR"/>
              </w:rPr>
            </w:pPr>
            <w:r w:rsidRPr="00B531C6">
              <w:rPr>
                <w:rFonts w:cs="Arial"/>
                <w:lang w:eastAsia="ja-JP"/>
              </w:rPr>
              <w:t>CA_n</w:t>
            </w:r>
            <w:r w:rsidRPr="00B531C6">
              <w:rPr>
                <w:rFonts w:cs="Arial"/>
                <w:lang w:eastAsia="zh-CN"/>
              </w:rPr>
              <w:t>260(4A)</w:t>
            </w:r>
          </w:p>
        </w:tc>
        <w:tc>
          <w:tcPr>
            <w:tcW w:w="480" w:type="pct"/>
            <w:vMerge w:val="restart"/>
            <w:tcBorders>
              <w:top w:val="single" w:sz="4" w:space="0" w:color="auto"/>
              <w:left w:val="nil"/>
              <w:right w:val="single" w:sz="4" w:space="0" w:color="auto"/>
            </w:tcBorders>
            <w:vAlign w:val="center"/>
          </w:tcPr>
          <w:p w14:paraId="1D330683" w14:textId="77777777" w:rsidR="00254DA7" w:rsidRPr="00B531C6" w:rsidRDefault="00254DA7" w:rsidP="00254DA7">
            <w:pPr>
              <w:pStyle w:val="TAC"/>
              <w:keepNext w:val="0"/>
              <w:rPr>
                <w:rFonts w:cs="Arial"/>
                <w:szCs w:val="18"/>
                <w:lang w:val="en-US" w:eastAsia="ko-KR"/>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498D91D4"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7203B5F"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nil"/>
              <w:left w:val="nil"/>
              <w:bottom w:val="single" w:sz="4" w:space="0" w:color="auto"/>
              <w:right w:val="single" w:sz="4" w:space="0" w:color="auto"/>
            </w:tcBorders>
            <w:shd w:val="clear" w:color="auto" w:fill="auto"/>
            <w:vAlign w:val="center"/>
          </w:tcPr>
          <w:p w14:paraId="0A927EB0"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3112CAE1"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nil"/>
              <w:left w:val="single" w:sz="4" w:space="0" w:color="auto"/>
              <w:bottom w:val="single" w:sz="4" w:space="0" w:color="auto"/>
              <w:right w:val="single" w:sz="4" w:space="0" w:color="auto"/>
            </w:tcBorders>
            <w:vAlign w:val="center"/>
          </w:tcPr>
          <w:p w14:paraId="38FDE245"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nil"/>
              <w:left w:val="single" w:sz="4" w:space="0" w:color="auto"/>
              <w:bottom w:val="single" w:sz="4" w:space="0" w:color="auto"/>
              <w:right w:val="single" w:sz="4" w:space="0" w:color="auto"/>
            </w:tcBorders>
          </w:tcPr>
          <w:p w14:paraId="7EDE444F"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FEF8356"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28E3ECE"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60C2007"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A35996A"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54B4E81"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50F59EB"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8F968E9"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33A72A3"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44C8F55" w14:textId="77777777" w:rsidR="00254DA7" w:rsidRPr="00B531C6" w:rsidRDefault="00254DA7" w:rsidP="00254DA7">
            <w:pPr>
              <w:pStyle w:val="TAC"/>
              <w:keepNext w:val="0"/>
              <w:rPr>
                <w:rFonts w:cs="Arial"/>
                <w:szCs w:val="18"/>
                <w:lang w:val="en-US" w:eastAsia="ko-KR"/>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3823B1F5"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800</w:t>
            </w:r>
          </w:p>
        </w:tc>
        <w:tc>
          <w:tcPr>
            <w:tcW w:w="198" w:type="pct"/>
            <w:vMerge w:val="restart"/>
            <w:tcBorders>
              <w:top w:val="nil"/>
              <w:left w:val="nil"/>
              <w:right w:val="single" w:sz="4" w:space="0" w:color="auto"/>
            </w:tcBorders>
            <w:shd w:val="clear" w:color="auto" w:fill="auto"/>
            <w:noWrap/>
            <w:vAlign w:val="center"/>
          </w:tcPr>
          <w:p w14:paraId="4C6EDB25"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03CD5B8C"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CEA4F67"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3F50984"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1A7B0AC3"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D588D6A"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9360CA6"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399020EF"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694C487D"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2E85D12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EB6AF8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1786B0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3AF43C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5C8581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1E8AE5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6762C9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E99213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39B8FE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61EC3362"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7C25B8"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1600</w:t>
            </w:r>
          </w:p>
        </w:tc>
        <w:tc>
          <w:tcPr>
            <w:tcW w:w="198" w:type="pct"/>
            <w:vMerge/>
            <w:tcBorders>
              <w:left w:val="nil"/>
              <w:bottom w:val="single" w:sz="4" w:space="0" w:color="auto"/>
              <w:right w:val="single" w:sz="4" w:space="0" w:color="auto"/>
            </w:tcBorders>
            <w:noWrap/>
            <w:vAlign w:val="center"/>
          </w:tcPr>
          <w:p w14:paraId="5EBFEBFE" w14:textId="77777777" w:rsidR="00254DA7" w:rsidRPr="00B531C6" w:rsidRDefault="00254DA7" w:rsidP="00254DA7">
            <w:pPr>
              <w:pStyle w:val="TAC"/>
              <w:keepNext w:val="0"/>
              <w:rPr>
                <w:rFonts w:cs="Arial"/>
                <w:szCs w:val="18"/>
                <w:lang w:val="en-US" w:eastAsia="ko-KR"/>
              </w:rPr>
            </w:pPr>
          </w:p>
        </w:tc>
      </w:tr>
      <w:tr w:rsidR="00254DA7" w:rsidRPr="00B531C6" w14:paraId="0E7328D0"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783DCF64" w14:textId="77777777" w:rsidR="00254DA7" w:rsidRPr="00B531C6" w:rsidRDefault="00254DA7" w:rsidP="00254DA7">
            <w:pPr>
              <w:pStyle w:val="TAC"/>
              <w:keepNext w:val="0"/>
              <w:rPr>
                <w:rFonts w:cs="Arial"/>
                <w:lang w:eastAsia="ja-JP"/>
              </w:rPr>
            </w:pPr>
            <w:r w:rsidRPr="00B531C6">
              <w:rPr>
                <w:rFonts w:cs="Arial"/>
                <w:lang w:eastAsia="ja-JP"/>
              </w:rPr>
              <w:t>CA_n</w:t>
            </w:r>
            <w:r w:rsidRPr="00B531C6">
              <w:rPr>
                <w:rFonts w:cs="Arial"/>
                <w:lang w:eastAsia="zh-CN"/>
              </w:rPr>
              <w:t>260(5A)</w:t>
            </w:r>
          </w:p>
        </w:tc>
        <w:tc>
          <w:tcPr>
            <w:tcW w:w="480" w:type="pct"/>
            <w:vMerge w:val="restart"/>
            <w:tcBorders>
              <w:left w:val="nil"/>
              <w:right w:val="single" w:sz="4" w:space="0" w:color="auto"/>
            </w:tcBorders>
            <w:vAlign w:val="center"/>
          </w:tcPr>
          <w:p w14:paraId="764A1EBE"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148A6320"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C097F18"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35D8599"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25DB1C2B"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61D47270"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E372435"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tcPr>
          <w:p w14:paraId="1474BFD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DF0C35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881F24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C39B284"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C82487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D24021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971BB1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B2285B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670B810"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521DF3"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1000</w:t>
            </w:r>
          </w:p>
        </w:tc>
        <w:tc>
          <w:tcPr>
            <w:tcW w:w="198" w:type="pct"/>
            <w:vMerge w:val="restart"/>
            <w:tcBorders>
              <w:left w:val="nil"/>
              <w:right w:val="single" w:sz="4" w:space="0" w:color="auto"/>
            </w:tcBorders>
            <w:shd w:val="clear" w:color="auto" w:fill="auto"/>
            <w:noWrap/>
            <w:vAlign w:val="center"/>
          </w:tcPr>
          <w:p w14:paraId="7253A879"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15639EF5"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2F17AF7"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350759E8"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7610DCA4"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FED64BA"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13E3C2A"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5B96F631"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496F94F6"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58B26F11"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505BC6E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BE9683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44F4AC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0F4EE5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F685A0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1533B0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10D40A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4764C3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955C181"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ED3334"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2000</w:t>
            </w:r>
          </w:p>
        </w:tc>
        <w:tc>
          <w:tcPr>
            <w:tcW w:w="198" w:type="pct"/>
            <w:vMerge/>
            <w:tcBorders>
              <w:left w:val="nil"/>
              <w:bottom w:val="single" w:sz="4" w:space="0" w:color="auto"/>
              <w:right w:val="single" w:sz="4" w:space="0" w:color="auto"/>
            </w:tcBorders>
            <w:shd w:val="clear" w:color="auto" w:fill="auto"/>
            <w:noWrap/>
            <w:vAlign w:val="center"/>
          </w:tcPr>
          <w:p w14:paraId="0BD2145B" w14:textId="77777777" w:rsidR="00254DA7" w:rsidRPr="00B531C6" w:rsidRDefault="00254DA7" w:rsidP="00254DA7">
            <w:pPr>
              <w:pStyle w:val="TAC"/>
              <w:keepNext w:val="0"/>
              <w:rPr>
                <w:rFonts w:cs="Arial"/>
                <w:szCs w:val="18"/>
                <w:lang w:val="en-US" w:eastAsia="ko-KR"/>
              </w:rPr>
            </w:pPr>
          </w:p>
        </w:tc>
      </w:tr>
      <w:tr w:rsidR="00254DA7" w:rsidRPr="00B531C6" w14:paraId="0E1C3AC1"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29D5E3D0" w14:textId="77777777" w:rsidR="00254DA7" w:rsidRPr="00B531C6" w:rsidRDefault="00254DA7" w:rsidP="00254DA7">
            <w:pPr>
              <w:pStyle w:val="TAC"/>
              <w:keepNext w:val="0"/>
              <w:rPr>
                <w:rFonts w:cs="Arial"/>
                <w:lang w:eastAsia="ja-JP"/>
              </w:rPr>
            </w:pPr>
            <w:r w:rsidRPr="00B531C6">
              <w:rPr>
                <w:rFonts w:cs="Arial"/>
                <w:lang w:eastAsia="ja-JP"/>
              </w:rPr>
              <w:t>CA_n</w:t>
            </w:r>
            <w:r w:rsidRPr="00B531C6">
              <w:rPr>
                <w:rFonts w:cs="Arial"/>
                <w:lang w:eastAsia="zh-CN"/>
              </w:rPr>
              <w:t>260(6A)</w:t>
            </w:r>
          </w:p>
        </w:tc>
        <w:tc>
          <w:tcPr>
            <w:tcW w:w="480" w:type="pct"/>
            <w:vMerge w:val="restart"/>
            <w:tcBorders>
              <w:left w:val="nil"/>
              <w:right w:val="single" w:sz="4" w:space="0" w:color="auto"/>
            </w:tcBorders>
            <w:vAlign w:val="center"/>
          </w:tcPr>
          <w:p w14:paraId="0D916EFE"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1F5BC43E"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E843A52"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1BE0D51"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0311B8BE"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59E8FC1B"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5A1C82A8"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12CD58A0"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tcPr>
          <w:p w14:paraId="6ACDB3A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0733E4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02A086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7906D8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AC7547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BFF894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542704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0D9A3C4"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6C5F7B"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1200</w:t>
            </w:r>
          </w:p>
        </w:tc>
        <w:tc>
          <w:tcPr>
            <w:tcW w:w="198" w:type="pct"/>
            <w:vMerge w:val="restart"/>
            <w:tcBorders>
              <w:left w:val="nil"/>
              <w:right w:val="single" w:sz="4" w:space="0" w:color="auto"/>
            </w:tcBorders>
            <w:shd w:val="clear" w:color="auto" w:fill="auto"/>
            <w:noWrap/>
            <w:vAlign w:val="center"/>
          </w:tcPr>
          <w:p w14:paraId="7097E43F"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581C961A"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C06A6F2"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63F91E4"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5FCCBAF5"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C2D2EC2"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C679593"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2CE22516"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7AB57A0E"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1F186CB7"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070F6540"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74AC07A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6ADEBA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937489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8E9265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370D51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AAC768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54BED5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CDCE36C"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0D5E49"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2400</w:t>
            </w:r>
          </w:p>
        </w:tc>
        <w:tc>
          <w:tcPr>
            <w:tcW w:w="198" w:type="pct"/>
            <w:vMerge/>
            <w:tcBorders>
              <w:left w:val="nil"/>
              <w:bottom w:val="single" w:sz="4" w:space="0" w:color="auto"/>
              <w:right w:val="single" w:sz="4" w:space="0" w:color="auto"/>
            </w:tcBorders>
            <w:shd w:val="clear" w:color="auto" w:fill="auto"/>
            <w:noWrap/>
            <w:vAlign w:val="center"/>
          </w:tcPr>
          <w:p w14:paraId="48E6C4E6" w14:textId="77777777" w:rsidR="00254DA7" w:rsidRPr="00B531C6" w:rsidRDefault="00254DA7" w:rsidP="00254DA7">
            <w:pPr>
              <w:pStyle w:val="TAC"/>
              <w:keepNext w:val="0"/>
              <w:rPr>
                <w:rFonts w:cs="Arial"/>
                <w:szCs w:val="18"/>
                <w:lang w:val="en-US" w:eastAsia="ko-KR"/>
              </w:rPr>
            </w:pPr>
          </w:p>
        </w:tc>
      </w:tr>
      <w:tr w:rsidR="00254DA7" w:rsidRPr="00B531C6" w14:paraId="0F7CB7DF"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5BB74886" w14:textId="77777777" w:rsidR="00254DA7" w:rsidRPr="00B531C6" w:rsidRDefault="00254DA7" w:rsidP="00254DA7">
            <w:pPr>
              <w:pStyle w:val="TAC"/>
              <w:keepNext w:val="0"/>
              <w:rPr>
                <w:rFonts w:cs="Arial"/>
                <w:lang w:eastAsia="ja-JP"/>
              </w:rPr>
            </w:pPr>
            <w:r w:rsidRPr="00B531C6">
              <w:rPr>
                <w:rFonts w:cs="Arial"/>
                <w:lang w:eastAsia="ja-JP"/>
              </w:rPr>
              <w:t>CA_n</w:t>
            </w:r>
            <w:r w:rsidRPr="00B531C6">
              <w:rPr>
                <w:rFonts w:cs="Arial"/>
                <w:lang w:eastAsia="zh-CN"/>
              </w:rPr>
              <w:t>260(7A)</w:t>
            </w:r>
          </w:p>
        </w:tc>
        <w:tc>
          <w:tcPr>
            <w:tcW w:w="480" w:type="pct"/>
            <w:vMerge w:val="restart"/>
            <w:tcBorders>
              <w:left w:val="nil"/>
              <w:right w:val="single" w:sz="4" w:space="0" w:color="auto"/>
            </w:tcBorders>
            <w:vAlign w:val="center"/>
          </w:tcPr>
          <w:p w14:paraId="216617CB"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64AB9BCA"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6847471"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273E7A5"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738A818D"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398EB8C"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3C910DEF"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3D06CE2"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0DEDD287"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tcPr>
          <w:p w14:paraId="77B22FE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9E486D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F168CF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F2A16C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CB7A0B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B9E361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F8E22D7"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DB7011"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1400</w:t>
            </w:r>
          </w:p>
        </w:tc>
        <w:tc>
          <w:tcPr>
            <w:tcW w:w="198" w:type="pct"/>
            <w:vMerge w:val="restart"/>
            <w:tcBorders>
              <w:left w:val="nil"/>
              <w:right w:val="single" w:sz="4" w:space="0" w:color="auto"/>
            </w:tcBorders>
            <w:shd w:val="clear" w:color="auto" w:fill="auto"/>
            <w:noWrap/>
            <w:vAlign w:val="center"/>
          </w:tcPr>
          <w:p w14:paraId="5F670D79"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799872B8"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EA6A27B"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19B41291"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2C38FBE6"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1247B60"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F9DDD08"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36353680"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3278A7FD"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59D1666E"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51537BC7"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0AC057C4"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0FF39ED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021977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3BD7A2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70387D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D7F88D7"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0B1875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5A29396"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04C00E"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2600</w:t>
            </w:r>
            <w:r w:rsidRPr="00B531C6">
              <w:rPr>
                <w:rFonts w:cs="Arial"/>
                <w:szCs w:val="18"/>
                <w:vertAlign w:val="superscript"/>
                <w:lang w:val="en-US" w:eastAsia="ko-KR"/>
              </w:rPr>
              <w:t>1</w:t>
            </w:r>
            <w:r w:rsidRPr="00B531C6">
              <w:rPr>
                <w:rFonts w:cs="Arial"/>
                <w:szCs w:val="18"/>
                <w:lang w:val="en-US" w:eastAsia="ko-KR"/>
              </w:rPr>
              <w:t xml:space="preserve"> </w:t>
            </w:r>
          </w:p>
        </w:tc>
        <w:tc>
          <w:tcPr>
            <w:tcW w:w="198" w:type="pct"/>
            <w:vMerge/>
            <w:tcBorders>
              <w:left w:val="nil"/>
              <w:bottom w:val="single" w:sz="4" w:space="0" w:color="auto"/>
              <w:right w:val="single" w:sz="4" w:space="0" w:color="auto"/>
            </w:tcBorders>
            <w:shd w:val="clear" w:color="auto" w:fill="auto"/>
            <w:noWrap/>
            <w:vAlign w:val="center"/>
          </w:tcPr>
          <w:p w14:paraId="16489568" w14:textId="77777777" w:rsidR="00254DA7" w:rsidRPr="00B531C6" w:rsidRDefault="00254DA7" w:rsidP="00254DA7">
            <w:pPr>
              <w:pStyle w:val="TAC"/>
              <w:keepNext w:val="0"/>
              <w:rPr>
                <w:rFonts w:cs="Arial"/>
                <w:szCs w:val="18"/>
                <w:lang w:val="en-US" w:eastAsia="ko-KR"/>
              </w:rPr>
            </w:pPr>
          </w:p>
        </w:tc>
      </w:tr>
      <w:tr w:rsidR="00254DA7" w:rsidRPr="00B531C6" w14:paraId="629E30D1"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68760908" w14:textId="77777777" w:rsidR="00254DA7" w:rsidRPr="00B531C6" w:rsidRDefault="00254DA7" w:rsidP="00254DA7">
            <w:pPr>
              <w:pStyle w:val="TAC"/>
              <w:keepNext w:val="0"/>
              <w:rPr>
                <w:rFonts w:cs="Arial"/>
                <w:lang w:eastAsia="ja-JP"/>
              </w:rPr>
            </w:pPr>
            <w:r w:rsidRPr="00B531C6">
              <w:rPr>
                <w:rFonts w:cs="Arial"/>
                <w:lang w:eastAsia="ja-JP"/>
              </w:rPr>
              <w:t>CA_n</w:t>
            </w:r>
            <w:r w:rsidRPr="00B531C6">
              <w:rPr>
                <w:rFonts w:cs="Arial"/>
                <w:lang w:eastAsia="zh-CN"/>
              </w:rPr>
              <w:t>260(8A)</w:t>
            </w:r>
          </w:p>
        </w:tc>
        <w:tc>
          <w:tcPr>
            <w:tcW w:w="480" w:type="pct"/>
            <w:vMerge w:val="restart"/>
            <w:tcBorders>
              <w:left w:val="nil"/>
              <w:right w:val="single" w:sz="4" w:space="0" w:color="auto"/>
            </w:tcBorders>
            <w:vAlign w:val="center"/>
          </w:tcPr>
          <w:p w14:paraId="1345726B"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6A4325AC"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D09172B"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0CAA4BC"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091EB184"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798CDA09"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B95773E"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00C55A0"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143D9546"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1994501C"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tcPr>
          <w:p w14:paraId="69D2060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93F36A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9209044"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14B544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1EBE30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1718433"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E952BF"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1600</w:t>
            </w:r>
          </w:p>
        </w:tc>
        <w:tc>
          <w:tcPr>
            <w:tcW w:w="198" w:type="pct"/>
            <w:vMerge w:val="restart"/>
            <w:tcBorders>
              <w:left w:val="nil"/>
              <w:right w:val="single" w:sz="4" w:space="0" w:color="auto"/>
            </w:tcBorders>
            <w:shd w:val="clear" w:color="auto" w:fill="auto"/>
            <w:noWrap/>
            <w:vAlign w:val="center"/>
          </w:tcPr>
          <w:p w14:paraId="74184865"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272D4D2B"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9C3B1F1"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138E5999"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570FFD66"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B792273"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12B5AF0"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474C75C4"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5B4EAC1B"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742D61B8"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0C0ACEDA"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15AE302E"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567B03EA"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4852127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F9BD6C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88C08F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F4159D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920E3C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DCF0C21"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1128B9"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2650</w:t>
            </w:r>
            <w:r w:rsidRPr="00B531C6">
              <w:rPr>
                <w:rFonts w:cs="Arial"/>
                <w:szCs w:val="18"/>
                <w:vertAlign w:val="superscript"/>
                <w:lang w:val="en-US" w:eastAsia="ko-KR"/>
              </w:rPr>
              <w:t>1</w:t>
            </w:r>
            <w:r w:rsidRPr="00B531C6">
              <w:rPr>
                <w:rFonts w:cs="Arial"/>
                <w:szCs w:val="18"/>
                <w:lang w:val="en-US" w:eastAsia="ko-KR"/>
              </w:rPr>
              <w:t xml:space="preserve"> </w:t>
            </w:r>
          </w:p>
        </w:tc>
        <w:tc>
          <w:tcPr>
            <w:tcW w:w="198" w:type="pct"/>
            <w:vMerge/>
            <w:tcBorders>
              <w:left w:val="nil"/>
              <w:bottom w:val="single" w:sz="4" w:space="0" w:color="auto"/>
              <w:right w:val="single" w:sz="4" w:space="0" w:color="auto"/>
            </w:tcBorders>
            <w:shd w:val="clear" w:color="auto" w:fill="auto"/>
            <w:noWrap/>
            <w:vAlign w:val="center"/>
          </w:tcPr>
          <w:p w14:paraId="5C544022" w14:textId="77777777" w:rsidR="00254DA7" w:rsidRPr="00B531C6" w:rsidRDefault="00254DA7" w:rsidP="00254DA7">
            <w:pPr>
              <w:pStyle w:val="TAC"/>
              <w:keepNext w:val="0"/>
              <w:rPr>
                <w:rFonts w:cs="Arial"/>
                <w:szCs w:val="18"/>
                <w:lang w:val="en-US" w:eastAsia="ko-KR"/>
              </w:rPr>
            </w:pPr>
          </w:p>
        </w:tc>
      </w:tr>
      <w:tr w:rsidR="00254DA7" w:rsidRPr="00B531C6" w14:paraId="517BD204"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0FF624EB" w14:textId="77777777" w:rsidR="00254DA7" w:rsidRPr="00B531C6" w:rsidRDefault="00254DA7" w:rsidP="00254DA7">
            <w:pPr>
              <w:pStyle w:val="TAC"/>
              <w:keepNext w:val="0"/>
              <w:rPr>
                <w:rFonts w:cs="Arial"/>
                <w:lang w:eastAsia="ja-JP"/>
              </w:rPr>
            </w:pPr>
            <w:r w:rsidRPr="00B531C6">
              <w:rPr>
                <w:rFonts w:cs="Arial"/>
                <w:lang w:eastAsia="ja-JP"/>
              </w:rPr>
              <w:t>CA_n</w:t>
            </w:r>
            <w:r w:rsidRPr="00B531C6">
              <w:rPr>
                <w:rFonts w:cs="Arial"/>
                <w:lang w:eastAsia="zh-CN"/>
              </w:rPr>
              <w:t>260(9A)</w:t>
            </w:r>
          </w:p>
        </w:tc>
        <w:tc>
          <w:tcPr>
            <w:tcW w:w="480" w:type="pct"/>
            <w:vMerge w:val="restart"/>
            <w:tcBorders>
              <w:left w:val="nil"/>
              <w:right w:val="single" w:sz="4" w:space="0" w:color="auto"/>
            </w:tcBorders>
            <w:vAlign w:val="center"/>
          </w:tcPr>
          <w:p w14:paraId="70F30AFC"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36F9478E"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43ADC8B"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12B7EB0"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6CA7F6A2"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02AD96BF"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587CD475"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47EF79C0"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491EA526"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37B279F2"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54FD1C45"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0D32575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F4E4B8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9B42B1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FE71D2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0553ECD"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5700C9" w14:textId="77777777" w:rsidR="00254DA7" w:rsidRPr="00B531C6" w:rsidRDefault="00254DA7" w:rsidP="00254DA7">
            <w:pPr>
              <w:pStyle w:val="TAC"/>
              <w:keepNext w:val="0"/>
              <w:rPr>
                <w:rFonts w:cs="Arial"/>
                <w:szCs w:val="18"/>
                <w:lang w:val="en-US" w:eastAsia="ko-KR"/>
              </w:rPr>
            </w:pPr>
            <w:r w:rsidRPr="00B531C6">
              <w:rPr>
                <w:lang w:val="en-US"/>
              </w:rPr>
              <w:t>1800</w:t>
            </w:r>
          </w:p>
        </w:tc>
        <w:tc>
          <w:tcPr>
            <w:tcW w:w="198" w:type="pct"/>
            <w:tcBorders>
              <w:left w:val="nil"/>
              <w:bottom w:val="single" w:sz="4" w:space="0" w:color="auto"/>
              <w:right w:val="single" w:sz="4" w:space="0" w:color="auto"/>
            </w:tcBorders>
            <w:shd w:val="clear" w:color="auto" w:fill="auto"/>
            <w:noWrap/>
            <w:vAlign w:val="center"/>
          </w:tcPr>
          <w:p w14:paraId="71C5EF57"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5913C6F1"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634D592"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03F20E05"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78109055"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E7E07C3"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3FC997C"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7C98F51F"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1300A69E"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1B04B4B9"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1E95CEF6"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74317E38"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29C415CB"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6284D281"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1C8C7CD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49D7BF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8A8F63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4F9724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0A18AF2"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5C4380" w14:textId="77777777" w:rsidR="00254DA7" w:rsidRPr="00B531C6" w:rsidRDefault="00254DA7" w:rsidP="00254DA7">
            <w:pPr>
              <w:pStyle w:val="TAC"/>
              <w:keepNext w:val="0"/>
              <w:rPr>
                <w:rFonts w:cs="Arial"/>
                <w:szCs w:val="18"/>
                <w:lang w:val="en-US" w:eastAsia="ko-KR"/>
              </w:rPr>
            </w:pPr>
            <w:r w:rsidRPr="00B531C6">
              <w:rPr>
                <w:lang w:eastAsia="zh-CN"/>
              </w:rPr>
              <w:t>2600</w:t>
            </w:r>
            <w:r w:rsidRPr="00B531C6">
              <w:rPr>
                <w:vertAlign w:val="superscript"/>
                <w:lang w:eastAsia="zh-CN"/>
              </w:rPr>
              <w:t>4</w:t>
            </w:r>
          </w:p>
        </w:tc>
        <w:tc>
          <w:tcPr>
            <w:tcW w:w="198" w:type="pct"/>
            <w:tcBorders>
              <w:left w:val="nil"/>
              <w:bottom w:val="single" w:sz="4" w:space="0" w:color="auto"/>
              <w:right w:val="single" w:sz="4" w:space="0" w:color="auto"/>
            </w:tcBorders>
            <w:shd w:val="clear" w:color="auto" w:fill="auto"/>
            <w:noWrap/>
            <w:vAlign w:val="center"/>
          </w:tcPr>
          <w:p w14:paraId="2E965A52"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44C719FA"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66C3EC82" w14:textId="77777777" w:rsidR="00254DA7" w:rsidRPr="00B531C6" w:rsidRDefault="00254DA7" w:rsidP="00254DA7">
            <w:pPr>
              <w:pStyle w:val="TAC"/>
              <w:keepNext w:val="0"/>
              <w:rPr>
                <w:rFonts w:cs="Arial"/>
                <w:lang w:eastAsia="ja-JP"/>
              </w:rPr>
            </w:pPr>
            <w:r w:rsidRPr="00B531C6">
              <w:rPr>
                <w:rFonts w:cs="Arial"/>
                <w:lang w:eastAsia="ja-JP"/>
              </w:rPr>
              <w:t>CA_n</w:t>
            </w:r>
            <w:r w:rsidRPr="00B531C6">
              <w:rPr>
                <w:rFonts w:cs="Arial"/>
                <w:lang w:eastAsia="zh-CN"/>
              </w:rPr>
              <w:t>260(10A)</w:t>
            </w:r>
          </w:p>
        </w:tc>
        <w:tc>
          <w:tcPr>
            <w:tcW w:w="480" w:type="pct"/>
            <w:vMerge w:val="restart"/>
            <w:tcBorders>
              <w:left w:val="nil"/>
              <w:right w:val="single" w:sz="4" w:space="0" w:color="auto"/>
            </w:tcBorders>
            <w:vAlign w:val="center"/>
          </w:tcPr>
          <w:p w14:paraId="055512B8"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2BBBC801"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DF499D1"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BBDBD66"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091796B3"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68FCFDAF"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4C9D064E"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3F07AF1C"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4D597AB"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31285470" w14:textId="77777777" w:rsidR="00254DA7" w:rsidRPr="00B531C6" w:rsidRDefault="00254DA7" w:rsidP="00254DA7">
            <w:pPr>
              <w:pStyle w:val="TAC"/>
              <w:keepNext w:val="0"/>
              <w:rPr>
                <w:rFonts w:cs="Arial"/>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733C13F1"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62D5FAC9"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tcPr>
          <w:p w14:paraId="4602E32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7D081B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50C443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2A093AC"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4DE3BC" w14:textId="77777777" w:rsidR="00254DA7" w:rsidRPr="00B531C6" w:rsidRDefault="00254DA7" w:rsidP="00254DA7">
            <w:pPr>
              <w:pStyle w:val="TAC"/>
              <w:keepNext w:val="0"/>
              <w:rPr>
                <w:rFonts w:cs="Arial"/>
                <w:szCs w:val="18"/>
                <w:lang w:val="en-US" w:eastAsia="ko-KR"/>
              </w:rPr>
            </w:pPr>
            <w:r w:rsidRPr="00B531C6">
              <w:rPr>
                <w:lang w:val="en-US"/>
              </w:rPr>
              <w:t>2000</w:t>
            </w:r>
          </w:p>
        </w:tc>
        <w:tc>
          <w:tcPr>
            <w:tcW w:w="198" w:type="pct"/>
            <w:tcBorders>
              <w:left w:val="nil"/>
              <w:bottom w:val="single" w:sz="4" w:space="0" w:color="auto"/>
              <w:right w:val="single" w:sz="4" w:space="0" w:color="auto"/>
            </w:tcBorders>
            <w:shd w:val="clear" w:color="auto" w:fill="auto"/>
            <w:noWrap/>
            <w:vAlign w:val="center"/>
          </w:tcPr>
          <w:p w14:paraId="08266A42"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7E454608"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53C67E9"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196B1230"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3BA58C49"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903A5FC"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C0389BD"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2EC805A8"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4A8DCA62"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3C99EEF6"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787139A4"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2ABD4676"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3A44D656" w14:textId="77777777" w:rsidR="00254DA7" w:rsidRPr="00B531C6" w:rsidRDefault="00254DA7" w:rsidP="00254DA7">
            <w:pPr>
              <w:pStyle w:val="TAC"/>
              <w:keepNext w:val="0"/>
              <w:rPr>
                <w:rFonts w:cs="Arial"/>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7DDF874B"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0356313A"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1CAB1D9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B9BFBE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A1CC8E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D533D7A"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6A2DB7" w14:textId="77777777" w:rsidR="00254DA7" w:rsidRPr="00B531C6" w:rsidRDefault="00254DA7" w:rsidP="00254DA7">
            <w:pPr>
              <w:pStyle w:val="TAC"/>
              <w:keepNext w:val="0"/>
              <w:rPr>
                <w:rFonts w:cs="Arial"/>
                <w:szCs w:val="18"/>
                <w:lang w:val="en-US" w:eastAsia="ko-KR"/>
              </w:rPr>
            </w:pPr>
            <w:r w:rsidRPr="00B531C6">
              <w:rPr>
                <w:lang w:eastAsia="zh-CN"/>
              </w:rPr>
              <w:t>2550</w:t>
            </w:r>
            <w:r w:rsidRPr="00B531C6">
              <w:rPr>
                <w:vertAlign w:val="superscript"/>
                <w:lang w:eastAsia="zh-CN"/>
              </w:rPr>
              <w:t>4</w:t>
            </w:r>
          </w:p>
        </w:tc>
        <w:tc>
          <w:tcPr>
            <w:tcW w:w="198" w:type="pct"/>
            <w:tcBorders>
              <w:left w:val="nil"/>
              <w:bottom w:val="single" w:sz="4" w:space="0" w:color="auto"/>
              <w:right w:val="single" w:sz="4" w:space="0" w:color="auto"/>
            </w:tcBorders>
            <w:shd w:val="clear" w:color="auto" w:fill="auto"/>
            <w:noWrap/>
            <w:vAlign w:val="center"/>
          </w:tcPr>
          <w:p w14:paraId="0D688865"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53CF7BB4"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429C9BB7" w14:textId="77777777" w:rsidR="00254DA7" w:rsidRPr="00B531C6" w:rsidRDefault="00254DA7" w:rsidP="00254DA7">
            <w:pPr>
              <w:pStyle w:val="TAC"/>
              <w:keepNext w:val="0"/>
              <w:rPr>
                <w:rFonts w:cs="Arial"/>
                <w:lang w:eastAsia="ja-JP"/>
              </w:rPr>
            </w:pPr>
            <w:r w:rsidRPr="00B531C6">
              <w:rPr>
                <w:rFonts w:cs="Arial"/>
                <w:lang w:eastAsia="ja-JP"/>
              </w:rPr>
              <w:t>CA_n</w:t>
            </w:r>
            <w:r w:rsidRPr="00B531C6">
              <w:rPr>
                <w:rFonts w:cs="Arial"/>
                <w:lang w:eastAsia="zh-CN"/>
              </w:rPr>
              <w:t>260(2D)</w:t>
            </w:r>
          </w:p>
        </w:tc>
        <w:tc>
          <w:tcPr>
            <w:tcW w:w="480" w:type="pct"/>
            <w:vMerge w:val="restart"/>
            <w:tcBorders>
              <w:left w:val="nil"/>
              <w:right w:val="single" w:sz="4" w:space="0" w:color="auto"/>
            </w:tcBorders>
            <w:vAlign w:val="center"/>
          </w:tcPr>
          <w:p w14:paraId="0D0E8A3C"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01D9CF9B"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BFE1C71" w14:textId="77777777" w:rsidR="00254DA7" w:rsidRPr="00B531C6" w:rsidRDefault="00254DA7" w:rsidP="00254DA7">
            <w:pPr>
              <w:pStyle w:val="TAC"/>
              <w:keepNext w:val="0"/>
              <w:rPr>
                <w:rFonts w:cs="Arial"/>
                <w:lang w:val="en-US" w:eastAsia="ko-KR"/>
              </w:rPr>
            </w:pPr>
            <w:r w:rsidRPr="00B531C6">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E95D831" w14:textId="77777777" w:rsidR="00254DA7" w:rsidRPr="00B531C6" w:rsidRDefault="00254DA7" w:rsidP="00254DA7">
            <w:pPr>
              <w:pStyle w:val="TAC"/>
              <w:keepNext w:val="0"/>
              <w:rPr>
                <w:rFonts w:cs="Arial"/>
                <w:lang w:val="en-US" w:eastAsia="ko-KR"/>
              </w:rPr>
            </w:pPr>
            <w:r w:rsidRPr="00B531C6">
              <w:t>200</w:t>
            </w:r>
          </w:p>
        </w:tc>
        <w:tc>
          <w:tcPr>
            <w:tcW w:w="234" w:type="pct"/>
            <w:tcBorders>
              <w:top w:val="single" w:sz="4" w:space="0" w:color="auto"/>
              <w:left w:val="nil"/>
              <w:bottom w:val="single" w:sz="4" w:space="0" w:color="auto"/>
              <w:right w:val="single" w:sz="4" w:space="0" w:color="auto"/>
            </w:tcBorders>
            <w:vAlign w:val="center"/>
          </w:tcPr>
          <w:p w14:paraId="5593C909" w14:textId="77777777" w:rsidR="00254DA7" w:rsidRPr="00B531C6" w:rsidRDefault="00254DA7" w:rsidP="00254DA7">
            <w:pPr>
              <w:pStyle w:val="TAC"/>
              <w:keepNext w:val="0"/>
              <w:rPr>
                <w:rFonts w:cs="Arial"/>
                <w:lang w:val="en-US" w:eastAsia="ko-KR"/>
              </w:rPr>
            </w:pPr>
            <w:r w:rsidRPr="00B531C6">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1943437" w14:textId="77777777" w:rsidR="00254DA7" w:rsidRPr="00B531C6" w:rsidRDefault="00254DA7" w:rsidP="00254DA7">
            <w:pPr>
              <w:pStyle w:val="TAC"/>
              <w:keepNext w:val="0"/>
              <w:rPr>
                <w:rFonts w:cs="Arial"/>
                <w:lang w:val="en-US" w:eastAsia="ko-KR"/>
              </w:rPr>
            </w:pPr>
            <w:r w:rsidRPr="00B531C6">
              <w:t>200</w:t>
            </w:r>
          </w:p>
        </w:tc>
        <w:tc>
          <w:tcPr>
            <w:tcW w:w="234" w:type="pct"/>
            <w:tcBorders>
              <w:top w:val="single" w:sz="4" w:space="0" w:color="auto"/>
              <w:left w:val="single" w:sz="4" w:space="0" w:color="auto"/>
              <w:bottom w:val="single" w:sz="4" w:space="0" w:color="auto"/>
              <w:right w:val="single" w:sz="4" w:space="0" w:color="auto"/>
            </w:tcBorders>
            <w:vAlign w:val="center"/>
          </w:tcPr>
          <w:p w14:paraId="4DA3E29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2337C48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2D7BE99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5BDA26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70ADFC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7383AF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33A4BB4"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E77008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65CD1A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1E2CE01"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05BEE6"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800</w:t>
            </w:r>
          </w:p>
        </w:tc>
        <w:tc>
          <w:tcPr>
            <w:tcW w:w="198" w:type="pct"/>
            <w:vMerge w:val="restart"/>
            <w:tcBorders>
              <w:left w:val="nil"/>
              <w:right w:val="single" w:sz="4" w:space="0" w:color="auto"/>
            </w:tcBorders>
            <w:shd w:val="clear" w:color="auto" w:fill="auto"/>
            <w:noWrap/>
            <w:vAlign w:val="center"/>
          </w:tcPr>
          <w:p w14:paraId="287962C9"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1A34383C"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9C99B8E"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6617765"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042E2B3F"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A3DC349" w14:textId="77777777" w:rsidR="00254DA7" w:rsidRPr="00B531C6" w:rsidRDefault="00254DA7" w:rsidP="00254DA7">
            <w:pPr>
              <w:pStyle w:val="TAC"/>
              <w:keepNext w:val="0"/>
              <w:rPr>
                <w:rFonts w:cs="Arial"/>
                <w:lang w:val="en-US" w:eastAsia="ko-KR"/>
              </w:rPr>
            </w:pPr>
            <w:r w:rsidRPr="00B531C6">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E79B896" w14:textId="77777777" w:rsidR="00254DA7" w:rsidRPr="00B531C6" w:rsidRDefault="00254DA7" w:rsidP="00254DA7">
            <w:pPr>
              <w:pStyle w:val="TAC"/>
              <w:keepNext w:val="0"/>
              <w:rPr>
                <w:rFonts w:cs="Arial"/>
                <w:lang w:val="en-US" w:eastAsia="ko-KR"/>
              </w:rPr>
            </w:pPr>
            <w:r w:rsidRPr="00B531C6">
              <w:t>200</w:t>
            </w:r>
          </w:p>
        </w:tc>
        <w:tc>
          <w:tcPr>
            <w:tcW w:w="234" w:type="pct"/>
            <w:tcBorders>
              <w:top w:val="single" w:sz="4" w:space="0" w:color="auto"/>
              <w:left w:val="nil"/>
              <w:bottom w:val="single" w:sz="4" w:space="0" w:color="auto"/>
              <w:right w:val="single" w:sz="4" w:space="0" w:color="auto"/>
            </w:tcBorders>
            <w:vAlign w:val="center"/>
          </w:tcPr>
          <w:p w14:paraId="0EAB3015" w14:textId="77777777" w:rsidR="00254DA7" w:rsidRPr="00B531C6" w:rsidRDefault="00254DA7" w:rsidP="00254DA7">
            <w:pPr>
              <w:pStyle w:val="TAC"/>
              <w:keepNext w:val="0"/>
              <w:rPr>
                <w:rFonts w:cs="Arial"/>
                <w:lang w:val="en-US" w:eastAsia="ko-KR"/>
              </w:rPr>
            </w:pPr>
            <w:r w:rsidRPr="00B531C6">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58604415" w14:textId="77777777" w:rsidR="00254DA7" w:rsidRPr="00B531C6" w:rsidRDefault="00254DA7" w:rsidP="00254DA7">
            <w:pPr>
              <w:pStyle w:val="TAC"/>
              <w:keepNext w:val="0"/>
              <w:rPr>
                <w:rFonts w:cs="Arial"/>
                <w:lang w:val="en-US" w:eastAsia="ko-KR"/>
              </w:rPr>
            </w:pPr>
            <w:r w:rsidRPr="00B531C6">
              <w:t>200</w:t>
            </w:r>
          </w:p>
        </w:tc>
        <w:tc>
          <w:tcPr>
            <w:tcW w:w="234" w:type="pct"/>
            <w:tcBorders>
              <w:top w:val="single" w:sz="4" w:space="0" w:color="auto"/>
              <w:left w:val="single" w:sz="4" w:space="0" w:color="auto"/>
              <w:bottom w:val="single" w:sz="4" w:space="0" w:color="auto"/>
              <w:right w:val="single" w:sz="4" w:space="0" w:color="auto"/>
            </w:tcBorders>
            <w:vAlign w:val="center"/>
          </w:tcPr>
          <w:p w14:paraId="0020CB2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51E2B67"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7173C38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1218B6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EED519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15F2A8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AEE5B6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5361FD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8715534"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EDE5F4A"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FA8AF3"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800 </w:t>
            </w:r>
          </w:p>
        </w:tc>
        <w:tc>
          <w:tcPr>
            <w:tcW w:w="198" w:type="pct"/>
            <w:vMerge/>
            <w:tcBorders>
              <w:left w:val="nil"/>
              <w:bottom w:val="single" w:sz="4" w:space="0" w:color="auto"/>
              <w:right w:val="single" w:sz="4" w:space="0" w:color="auto"/>
            </w:tcBorders>
            <w:shd w:val="clear" w:color="auto" w:fill="auto"/>
            <w:noWrap/>
            <w:vAlign w:val="center"/>
          </w:tcPr>
          <w:p w14:paraId="7DB169C9" w14:textId="77777777" w:rsidR="00254DA7" w:rsidRPr="00B531C6" w:rsidRDefault="00254DA7" w:rsidP="00254DA7">
            <w:pPr>
              <w:pStyle w:val="TAC"/>
              <w:keepNext w:val="0"/>
              <w:rPr>
                <w:rFonts w:cs="Arial"/>
                <w:szCs w:val="18"/>
                <w:lang w:val="en-US" w:eastAsia="ko-KR"/>
              </w:rPr>
            </w:pPr>
          </w:p>
        </w:tc>
      </w:tr>
      <w:tr w:rsidR="00254DA7" w:rsidRPr="00B531C6" w14:paraId="6B8B196A"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605E2525" w14:textId="77777777" w:rsidR="00254DA7" w:rsidRPr="00B531C6" w:rsidRDefault="00254DA7" w:rsidP="00254DA7">
            <w:pPr>
              <w:pStyle w:val="TAC"/>
              <w:keepNext w:val="0"/>
              <w:rPr>
                <w:rFonts w:cs="Arial"/>
                <w:lang w:eastAsia="ja-JP"/>
              </w:rPr>
            </w:pPr>
            <w:r w:rsidRPr="00B531C6">
              <w:rPr>
                <w:rFonts w:cs="Arial"/>
                <w:szCs w:val="18"/>
                <w:lang w:val="x-none"/>
              </w:rPr>
              <w:t>CA</w:t>
            </w:r>
            <w:r w:rsidRPr="00B531C6">
              <w:rPr>
                <w:rFonts w:cs="Arial"/>
                <w:szCs w:val="18"/>
                <w:lang w:val="sv-SE"/>
              </w:rPr>
              <w:t>_n260(2G)</w:t>
            </w:r>
          </w:p>
        </w:tc>
        <w:tc>
          <w:tcPr>
            <w:tcW w:w="480" w:type="pct"/>
            <w:vMerge w:val="restart"/>
            <w:tcBorders>
              <w:left w:val="nil"/>
              <w:right w:val="single" w:sz="4" w:space="0" w:color="auto"/>
            </w:tcBorders>
            <w:vAlign w:val="center"/>
          </w:tcPr>
          <w:p w14:paraId="16C3E3FF"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740E6229"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6D8A565" w14:textId="77777777" w:rsidR="00254DA7" w:rsidRPr="00B531C6" w:rsidRDefault="00254DA7" w:rsidP="00254DA7">
            <w:pPr>
              <w:pStyle w:val="TAC"/>
              <w:keepNext w:val="0"/>
              <w:rPr>
                <w:rFonts w:cs="Arial"/>
                <w:lang w:val="en-US" w:eastAsia="ko-KR"/>
              </w:rPr>
            </w:pPr>
            <w:r w:rsidRPr="00B531C6">
              <w:rPr>
                <w:rFonts w:cs="Arial"/>
                <w:szCs w:val="18"/>
                <w:lang w:val="en-US" w:eastAsia="ko-KR"/>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04E001D" w14:textId="77777777" w:rsidR="00254DA7" w:rsidRPr="00B531C6" w:rsidRDefault="00254DA7" w:rsidP="00254DA7">
            <w:pPr>
              <w:pStyle w:val="TAC"/>
              <w:keepNext w:val="0"/>
              <w:rPr>
                <w:rFonts w:cs="Arial"/>
                <w:lang w:val="en-US" w:eastAsia="ko-KR"/>
              </w:rPr>
            </w:pPr>
            <w:r w:rsidRPr="00B531C6">
              <w:rPr>
                <w:rFonts w:cs="Arial"/>
                <w:szCs w:val="18"/>
                <w:lang w:val="en-US" w:eastAsia="ko-KR"/>
              </w:rPr>
              <w:t>50, 100</w:t>
            </w:r>
          </w:p>
        </w:tc>
        <w:tc>
          <w:tcPr>
            <w:tcW w:w="234" w:type="pct"/>
            <w:tcBorders>
              <w:top w:val="single" w:sz="4" w:space="0" w:color="auto"/>
              <w:left w:val="nil"/>
              <w:bottom w:val="single" w:sz="4" w:space="0" w:color="auto"/>
              <w:right w:val="single" w:sz="4" w:space="0" w:color="auto"/>
            </w:tcBorders>
            <w:vAlign w:val="center"/>
          </w:tcPr>
          <w:p w14:paraId="6B672C01" w14:textId="77777777" w:rsidR="00254DA7" w:rsidRPr="00B531C6" w:rsidRDefault="00254DA7" w:rsidP="00254DA7">
            <w:pPr>
              <w:pStyle w:val="TAC"/>
              <w:keepNext w:val="0"/>
              <w:rPr>
                <w:rFonts w:cs="Arial"/>
                <w:lang w:val="en-US" w:eastAsia="ko-KR"/>
              </w:rPr>
            </w:pPr>
            <w:r w:rsidRPr="00B531C6">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70100989" w14:textId="77777777" w:rsidR="00254DA7" w:rsidRPr="00B531C6" w:rsidRDefault="00254DA7" w:rsidP="00254DA7">
            <w:pPr>
              <w:pStyle w:val="TAC"/>
              <w:keepNext w:val="0"/>
              <w:rPr>
                <w:rFonts w:cs="Arial"/>
                <w:lang w:val="en-US" w:eastAsia="ko-KR"/>
              </w:rPr>
            </w:pPr>
            <w:r w:rsidRPr="00B531C6">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324AD19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7B58762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BBAD67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9C29AE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9BE4E1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4C59F17"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C75290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5B4763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728196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863AD87"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0512D2"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400</w:t>
            </w:r>
          </w:p>
        </w:tc>
        <w:tc>
          <w:tcPr>
            <w:tcW w:w="198" w:type="pct"/>
            <w:vMerge w:val="restart"/>
            <w:tcBorders>
              <w:left w:val="nil"/>
              <w:right w:val="single" w:sz="4" w:space="0" w:color="auto"/>
            </w:tcBorders>
            <w:shd w:val="clear" w:color="auto" w:fill="auto"/>
            <w:noWrap/>
            <w:vAlign w:val="center"/>
          </w:tcPr>
          <w:p w14:paraId="04AFE905"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67244243"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25AE4FA"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040F3333"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562BDFFA"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C3C595A" w14:textId="77777777" w:rsidR="00254DA7" w:rsidRPr="00B531C6" w:rsidRDefault="00254DA7" w:rsidP="00254DA7">
            <w:pPr>
              <w:pStyle w:val="TAC"/>
              <w:keepNext w:val="0"/>
              <w:rPr>
                <w:rFonts w:cs="Arial"/>
                <w:lang w:val="en-US" w:eastAsia="ko-KR"/>
              </w:rPr>
            </w:pPr>
            <w:r w:rsidRPr="00B531C6">
              <w:rPr>
                <w:rFonts w:cs="Arial"/>
                <w:szCs w:val="18"/>
                <w:lang w:val="en-US" w:eastAsia="ko-KR"/>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23CC23C" w14:textId="77777777" w:rsidR="00254DA7" w:rsidRPr="00B531C6" w:rsidRDefault="00254DA7" w:rsidP="00254DA7">
            <w:pPr>
              <w:pStyle w:val="TAC"/>
              <w:keepNext w:val="0"/>
              <w:rPr>
                <w:rFonts w:cs="Arial"/>
                <w:lang w:val="en-US" w:eastAsia="ko-KR"/>
              </w:rPr>
            </w:pPr>
            <w:r w:rsidRPr="00B531C6">
              <w:rPr>
                <w:rFonts w:cs="Arial"/>
                <w:szCs w:val="18"/>
                <w:lang w:val="en-US" w:eastAsia="ko-KR"/>
              </w:rPr>
              <w:t>50, 100</w:t>
            </w:r>
          </w:p>
        </w:tc>
        <w:tc>
          <w:tcPr>
            <w:tcW w:w="234" w:type="pct"/>
            <w:tcBorders>
              <w:top w:val="single" w:sz="4" w:space="0" w:color="auto"/>
              <w:left w:val="nil"/>
              <w:bottom w:val="single" w:sz="4" w:space="0" w:color="auto"/>
              <w:right w:val="single" w:sz="4" w:space="0" w:color="auto"/>
            </w:tcBorders>
            <w:vAlign w:val="center"/>
          </w:tcPr>
          <w:p w14:paraId="4FF47168" w14:textId="77777777" w:rsidR="00254DA7" w:rsidRPr="00B531C6" w:rsidRDefault="00254DA7" w:rsidP="00254DA7">
            <w:pPr>
              <w:pStyle w:val="TAC"/>
              <w:keepNext w:val="0"/>
              <w:rPr>
                <w:rFonts w:cs="Arial"/>
                <w:lang w:val="en-US" w:eastAsia="ko-KR"/>
              </w:rPr>
            </w:pPr>
            <w:r w:rsidRPr="00B531C6">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6FAF750D" w14:textId="77777777" w:rsidR="00254DA7" w:rsidRPr="00B531C6" w:rsidRDefault="00254DA7" w:rsidP="00254DA7">
            <w:pPr>
              <w:pStyle w:val="TAC"/>
              <w:keepNext w:val="0"/>
              <w:rPr>
                <w:rFonts w:cs="Arial"/>
                <w:lang w:val="en-US" w:eastAsia="ko-KR"/>
              </w:rPr>
            </w:pPr>
            <w:r w:rsidRPr="00B531C6">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392A5E7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297801D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7BEB1E1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5EE772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85D02E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3464B6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AC7EB04"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28FB33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DDA6E9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FD16022"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61EAEB"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400</w:t>
            </w:r>
          </w:p>
        </w:tc>
        <w:tc>
          <w:tcPr>
            <w:tcW w:w="198" w:type="pct"/>
            <w:vMerge/>
            <w:tcBorders>
              <w:left w:val="nil"/>
              <w:bottom w:val="single" w:sz="4" w:space="0" w:color="auto"/>
              <w:right w:val="single" w:sz="4" w:space="0" w:color="auto"/>
            </w:tcBorders>
            <w:shd w:val="clear" w:color="auto" w:fill="auto"/>
            <w:noWrap/>
            <w:vAlign w:val="center"/>
          </w:tcPr>
          <w:p w14:paraId="7D7E08CB" w14:textId="77777777" w:rsidR="00254DA7" w:rsidRPr="00B531C6" w:rsidRDefault="00254DA7" w:rsidP="00254DA7">
            <w:pPr>
              <w:pStyle w:val="TAC"/>
              <w:keepNext w:val="0"/>
              <w:rPr>
                <w:rFonts w:cs="Arial"/>
                <w:szCs w:val="18"/>
                <w:lang w:val="en-US" w:eastAsia="ko-KR"/>
              </w:rPr>
            </w:pPr>
          </w:p>
        </w:tc>
      </w:tr>
      <w:tr w:rsidR="00254DA7" w:rsidRPr="00B531C6" w14:paraId="6B3526A0"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750F018B" w14:textId="77777777" w:rsidR="00254DA7" w:rsidRPr="00B531C6" w:rsidRDefault="00254DA7" w:rsidP="00254DA7">
            <w:pPr>
              <w:pStyle w:val="TAC"/>
              <w:keepNext w:val="0"/>
              <w:rPr>
                <w:rFonts w:cs="Arial"/>
                <w:lang w:eastAsia="ja-JP"/>
              </w:rPr>
            </w:pPr>
            <w:r w:rsidRPr="00B531C6">
              <w:rPr>
                <w:rFonts w:cs="Arial"/>
                <w:szCs w:val="18"/>
                <w:lang w:val="x-none"/>
              </w:rPr>
              <w:t>CA</w:t>
            </w:r>
            <w:r w:rsidRPr="00B531C6">
              <w:rPr>
                <w:rFonts w:cs="Arial"/>
                <w:szCs w:val="18"/>
                <w:lang w:val="sv-SE"/>
              </w:rPr>
              <w:t>_n260(3G)</w:t>
            </w:r>
          </w:p>
        </w:tc>
        <w:tc>
          <w:tcPr>
            <w:tcW w:w="480" w:type="pct"/>
            <w:vMerge w:val="restart"/>
            <w:tcBorders>
              <w:left w:val="nil"/>
              <w:right w:val="single" w:sz="4" w:space="0" w:color="auto"/>
            </w:tcBorders>
            <w:vAlign w:val="center"/>
          </w:tcPr>
          <w:p w14:paraId="5BBB1F57"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34AE3189"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9AF21F3" w14:textId="77777777" w:rsidR="00254DA7" w:rsidRPr="00B531C6" w:rsidRDefault="00254DA7" w:rsidP="00254DA7">
            <w:pPr>
              <w:pStyle w:val="TAC"/>
              <w:keepNext w:val="0"/>
              <w:rPr>
                <w:rFonts w:cs="Arial"/>
                <w:lang w:val="en-US" w:eastAsia="ko-KR"/>
              </w:rPr>
            </w:pPr>
            <w:r w:rsidRPr="00B531C6">
              <w:rPr>
                <w:rFonts w:cs="Arial"/>
                <w:szCs w:val="18"/>
                <w:lang w:val="en-US" w:eastAsia="ko-KR"/>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EB61E32" w14:textId="77777777" w:rsidR="00254DA7" w:rsidRPr="00B531C6" w:rsidRDefault="00254DA7" w:rsidP="00254DA7">
            <w:pPr>
              <w:pStyle w:val="TAC"/>
              <w:keepNext w:val="0"/>
              <w:rPr>
                <w:rFonts w:cs="Arial"/>
                <w:lang w:val="en-US" w:eastAsia="ko-KR"/>
              </w:rPr>
            </w:pPr>
            <w:r w:rsidRPr="00B531C6">
              <w:rPr>
                <w:rFonts w:cs="Arial"/>
                <w:szCs w:val="18"/>
                <w:lang w:val="en-US" w:eastAsia="ko-KR"/>
              </w:rPr>
              <w:t>50, 100</w:t>
            </w:r>
          </w:p>
        </w:tc>
        <w:tc>
          <w:tcPr>
            <w:tcW w:w="234" w:type="pct"/>
            <w:tcBorders>
              <w:top w:val="single" w:sz="4" w:space="0" w:color="auto"/>
              <w:left w:val="nil"/>
              <w:bottom w:val="single" w:sz="4" w:space="0" w:color="auto"/>
              <w:right w:val="single" w:sz="4" w:space="0" w:color="auto"/>
            </w:tcBorders>
            <w:vAlign w:val="center"/>
          </w:tcPr>
          <w:p w14:paraId="5BB169D6" w14:textId="77777777" w:rsidR="00254DA7" w:rsidRPr="00B531C6" w:rsidRDefault="00254DA7" w:rsidP="00254DA7">
            <w:pPr>
              <w:pStyle w:val="TAC"/>
              <w:keepNext w:val="0"/>
              <w:rPr>
                <w:rFonts w:cs="Arial"/>
                <w:lang w:val="en-US" w:eastAsia="ko-KR"/>
              </w:rPr>
            </w:pPr>
            <w:r w:rsidRPr="00B531C6">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40361261" w14:textId="77777777" w:rsidR="00254DA7" w:rsidRPr="00B531C6" w:rsidRDefault="00254DA7" w:rsidP="00254DA7">
            <w:pPr>
              <w:pStyle w:val="TAC"/>
              <w:keepNext w:val="0"/>
              <w:rPr>
                <w:rFonts w:cs="Arial"/>
                <w:lang w:val="en-US" w:eastAsia="ko-KR"/>
              </w:rPr>
            </w:pPr>
            <w:r w:rsidRPr="00B531C6">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756BF2B2"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494A803D"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4A267B74"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415ADC1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5B96A97"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53B0AB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516922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DF1B82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D33D0F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7E58C05"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397D4D"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600</w:t>
            </w:r>
          </w:p>
        </w:tc>
        <w:tc>
          <w:tcPr>
            <w:tcW w:w="198" w:type="pct"/>
            <w:vMerge w:val="restart"/>
            <w:tcBorders>
              <w:left w:val="nil"/>
              <w:right w:val="single" w:sz="4" w:space="0" w:color="auto"/>
            </w:tcBorders>
            <w:shd w:val="clear" w:color="auto" w:fill="auto"/>
            <w:noWrap/>
            <w:vAlign w:val="center"/>
          </w:tcPr>
          <w:p w14:paraId="6488B283"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5D1D5629"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117BC90"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36A9C4A4"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29E9A9D0"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4244910" w14:textId="77777777" w:rsidR="00254DA7" w:rsidRPr="00B531C6" w:rsidRDefault="00254DA7" w:rsidP="00254DA7">
            <w:pPr>
              <w:pStyle w:val="TAC"/>
              <w:keepNext w:val="0"/>
              <w:rPr>
                <w:rFonts w:cs="Arial"/>
                <w:lang w:val="en-US" w:eastAsia="ko-KR"/>
              </w:rPr>
            </w:pPr>
            <w:r w:rsidRPr="00B531C6">
              <w:rPr>
                <w:rFonts w:cs="Arial"/>
                <w:szCs w:val="18"/>
                <w:lang w:val="en-US" w:eastAsia="ko-KR"/>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F139CA3" w14:textId="77777777" w:rsidR="00254DA7" w:rsidRPr="00B531C6" w:rsidRDefault="00254DA7" w:rsidP="00254DA7">
            <w:pPr>
              <w:pStyle w:val="TAC"/>
              <w:keepNext w:val="0"/>
              <w:rPr>
                <w:rFonts w:cs="Arial"/>
                <w:lang w:val="en-US" w:eastAsia="ko-KR"/>
              </w:rPr>
            </w:pPr>
            <w:r w:rsidRPr="00B531C6">
              <w:rPr>
                <w:rFonts w:cs="Arial"/>
                <w:szCs w:val="18"/>
                <w:lang w:val="en-US" w:eastAsia="ko-KR"/>
              </w:rPr>
              <w:t>50, 100</w:t>
            </w:r>
          </w:p>
        </w:tc>
        <w:tc>
          <w:tcPr>
            <w:tcW w:w="234" w:type="pct"/>
            <w:tcBorders>
              <w:top w:val="single" w:sz="4" w:space="0" w:color="auto"/>
              <w:left w:val="nil"/>
              <w:bottom w:val="single" w:sz="4" w:space="0" w:color="auto"/>
              <w:right w:val="single" w:sz="4" w:space="0" w:color="auto"/>
            </w:tcBorders>
            <w:vAlign w:val="center"/>
          </w:tcPr>
          <w:p w14:paraId="2E6D1167" w14:textId="77777777" w:rsidR="00254DA7" w:rsidRPr="00B531C6" w:rsidRDefault="00254DA7" w:rsidP="00254DA7">
            <w:pPr>
              <w:pStyle w:val="TAC"/>
              <w:keepNext w:val="0"/>
              <w:rPr>
                <w:rFonts w:cs="Arial"/>
                <w:lang w:val="en-US" w:eastAsia="ko-KR"/>
              </w:rPr>
            </w:pPr>
            <w:r w:rsidRPr="00B531C6">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29415D62" w14:textId="77777777" w:rsidR="00254DA7" w:rsidRPr="00B531C6" w:rsidRDefault="00254DA7" w:rsidP="00254DA7">
            <w:pPr>
              <w:pStyle w:val="TAC"/>
              <w:keepNext w:val="0"/>
              <w:rPr>
                <w:rFonts w:cs="Arial"/>
                <w:lang w:val="en-US" w:eastAsia="ko-KR"/>
              </w:rPr>
            </w:pPr>
            <w:r w:rsidRPr="00B531C6">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4BA83E96"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1075CCFF"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1246179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26031A1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00C232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CAE016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A78FC5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E75CF0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895151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A5603DD"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DF3B8E"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600</w:t>
            </w:r>
          </w:p>
        </w:tc>
        <w:tc>
          <w:tcPr>
            <w:tcW w:w="198" w:type="pct"/>
            <w:vMerge/>
            <w:tcBorders>
              <w:left w:val="nil"/>
              <w:bottom w:val="single" w:sz="4" w:space="0" w:color="auto"/>
              <w:right w:val="single" w:sz="4" w:space="0" w:color="auto"/>
            </w:tcBorders>
            <w:shd w:val="clear" w:color="auto" w:fill="auto"/>
            <w:noWrap/>
            <w:vAlign w:val="center"/>
          </w:tcPr>
          <w:p w14:paraId="1EFCA39C" w14:textId="77777777" w:rsidR="00254DA7" w:rsidRPr="00B531C6" w:rsidRDefault="00254DA7" w:rsidP="00254DA7">
            <w:pPr>
              <w:pStyle w:val="TAC"/>
              <w:keepNext w:val="0"/>
              <w:rPr>
                <w:rFonts w:cs="Arial"/>
                <w:szCs w:val="18"/>
                <w:lang w:val="en-US" w:eastAsia="ko-KR"/>
              </w:rPr>
            </w:pPr>
          </w:p>
        </w:tc>
      </w:tr>
      <w:tr w:rsidR="00254DA7" w:rsidRPr="00B531C6" w14:paraId="54CF3443"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497F4F77" w14:textId="77777777" w:rsidR="00254DA7" w:rsidRPr="00B531C6" w:rsidRDefault="00254DA7" w:rsidP="00254DA7">
            <w:pPr>
              <w:pStyle w:val="TAC"/>
              <w:keepNext w:val="0"/>
              <w:rPr>
                <w:rFonts w:cs="Arial"/>
                <w:lang w:eastAsia="ja-JP"/>
              </w:rPr>
            </w:pPr>
            <w:r w:rsidRPr="00B531C6">
              <w:rPr>
                <w:rFonts w:cs="Arial"/>
                <w:szCs w:val="18"/>
                <w:lang w:val="x-none"/>
              </w:rPr>
              <w:t>CA</w:t>
            </w:r>
            <w:r w:rsidRPr="00B531C6">
              <w:rPr>
                <w:rFonts w:cs="Arial"/>
                <w:szCs w:val="18"/>
                <w:lang w:val="sv-SE"/>
              </w:rPr>
              <w:t>_n260(4G)</w:t>
            </w:r>
          </w:p>
        </w:tc>
        <w:tc>
          <w:tcPr>
            <w:tcW w:w="480" w:type="pct"/>
            <w:vMerge w:val="restart"/>
            <w:tcBorders>
              <w:left w:val="nil"/>
              <w:right w:val="single" w:sz="4" w:space="0" w:color="auto"/>
            </w:tcBorders>
            <w:vAlign w:val="center"/>
          </w:tcPr>
          <w:p w14:paraId="341869A3"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27997127"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4969DF7" w14:textId="77777777" w:rsidR="00254DA7" w:rsidRPr="00B531C6" w:rsidRDefault="00254DA7" w:rsidP="00254DA7">
            <w:pPr>
              <w:pStyle w:val="TAC"/>
              <w:keepNext w:val="0"/>
              <w:rPr>
                <w:rFonts w:cs="Arial"/>
                <w:lang w:val="en-US" w:eastAsia="ko-KR"/>
              </w:rPr>
            </w:pPr>
            <w:r w:rsidRPr="00B531C6">
              <w:rPr>
                <w:rFonts w:cs="Arial"/>
                <w:szCs w:val="18"/>
                <w:lang w:val="en-US" w:eastAsia="ko-KR"/>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136DA6E" w14:textId="77777777" w:rsidR="00254DA7" w:rsidRPr="00B531C6" w:rsidRDefault="00254DA7" w:rsidP="00254DA7">
            <w:pPr>
              <w:pStyle w:val="TAC"/>
              <w:keepNext w:val="0"/>
              <w:rPr>
                <w:rFonts w:cs="Arial"/>
                <w:lang w:val="en-US" w:eastAsia="ko-KR"/>
              </w:rPr>
            </w:pPr>
            <w:r w:rsidRPr="00B531C6">
              <w:rPr>
                <w:rFonts w:cs="Arial"/>
                <w:szCs w:val="18"/>
                <w:lang w:val="en-US" w:eastAsia="ko-KR"/>
              </w:rPr>
              <w:t>50, 100</w:t>
            </w:r>
          </w:p>
        </w:tc>
        <w:tc>
          <w:tcPr>
            <w:tcW w:w="234" w:type="pct"/>
            <w:tcBorders>
              <w:top w:val="single" w:sz="4" w:space="0" w:color="auto"/>
              <w:left w:val="nil"/>
              <w:bottom w:val="single" w:sz="4" w:space="0" w:color="auto"/>
              <w:right w:val="single" w:sz="4" w:space="0" w:color="auto"/>
            </w:tcBorders>
            <w:vAlign w:val="center"/>
          </w:tcPr>
          <w:p w14:paraId="106695AA" w14:textId="77777777" w:rsidR="00254DA7" w:rsidRPr="00B531C6" w:rsidRDefault="00254DA7" w:rsidP="00254DA7">
            <w:pPr>
              <w:pStyle w:val="TAC"/>
              <w:keepNext w:val="0"/>
              <w:rPr>
                <w:rFonts w:cs="Arial"/>
                <w:lang w:val="en-US" w:eastAsia="ko-KR"/>
              </w:rPr>
            </w:pPr>
            <w:r w:rsidRPr="00B531C6">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4A885D38" w14:textId="77777777" w:rsidR="00254DA7" w:rsidRPr="00B531C6" w:rsidRDefault="00254DA7" w:rsidP="00254DA7">
            <w:pPr>
              <w:pStyle w:val="TAC"/>
              <w:keepNext w:val="0"/>
              <w:rPr>
                <w:rFonts w:cs="Arial"/>
                <w:lang w:val="en-US" w:eastAsia="ko-KR"/>
              </w:rPr>
            </w:pPr>
            <w:r w:rsidRPr="00B531C6">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6C6D0B9A"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2E63001E"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27084B67"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0441735B"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tcPr>
          <w:p w14:paraId="5DF321B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361DB3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C230C5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79C62A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580A73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39B8B9A"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474346"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800</w:t>
            </w:r>
          </w:p>
        </w:tc>
        <w:tc>
          <w:tcPr>
            <w:tcW w:w="198" w:type="pct"/>
            <w:vMerge w:val="restart"/>
            <w:tcBorders>
              <w:left w:val="nil"/>
              <w:right w:val="single" w:sz="4" w:space="0" w:color="auto"/>
            </w:tcBorders>
            <w:shd w:val="clear" w:color="auto" w:fill="auto"/>
            <w:noWrap/>
            <w:vAlign w:val="center"/>
          </w:tcPr>
          <w:p w14:paraId="35ECB457"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41669065"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C14D332"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35F6EB5F"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5CB07CEB"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9B5224D" w14:textId="77777777" w:rsidR="00254DA7" w:rsidRPr="00B531C6" w:rsidRDefault="00254DA7" w:rsidP="00254DA7">
            <w:pPr>
              <w:pStyle w:val="TAC"/>
              <w:keepNext w:val="0"/>
              <w:rPr>
                <w:rFonts w:cs="Arial"/>
                <w:lang w:val="en-US" w:eastAsia="ko-KR"/>
              </w:rPr>
            </w:pPr>
            <w:r w:rsidRPr="00B531C6">
              <w:rPr>
                <w:rFonts w:cs="Arial"/>
                <w:szCs w:val="18"/>
                <w:lang w:val="en-US" w:eastAsia="ko-KR"/>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4F1E97F" w14:textId="77777777" w:rsidR="00254DA7" w:rsidRPr="00B531C6" w:rsidRDefault="00254DA7" w:rsidP="00254DA7">
            <w:pPr>
              <w:pStyle w:val="TAC"/>
              <w:keepNext w:val="0"/>
              <w:rPr>
                <w:rFonts w:cs="Arial"/>
                <w:lang w:val="en-US" w:eastAsia="ko-KR"/>
              </w:rPr>
            </w:pPr>
            <w:r w:rsidRPr="00B531C6">
              <w:rPr>
                <w:rFonts w:cs="Arial"/>
                <w:szCs w:val="18"/>
                <w:lang w:val="en-US" w:eastAsia="ko-KR"/>
              </w:rPr>
              <w:t>50, 100</w:t>
            </w:r>
          </w:p>
        </w:tc>
        <w:tc>
          <w:tcPr>
            <w:tcW w:w="234" w:type="pct"/>
            <w:tcBorders>
              <w:top w:val="single" w:sz="4" w:space="0" w:color="auto"/>
              <w:left w:val="nil"/>
              <w:bottom w:val="single" w:sz="4" w:space="0" w:color="auto"/>
              <w:right w:val="single" w:sz="4" w:space="0" w:color="auto"/>
            </w:tcBorders>
            <w:vAlign w:val="center"/>
          </w:tcPr>
          <w:p w14:paraId="3F977AFD" w14:textId="77777777" w:rsidR="00254DA7" w:rsidRPr="00B531C6" w:rsidRDefault="00254DA7" w:rsidP="00254DA7">
            <w:pPr>
              <w:pStyle w:val="TAC"/>
              <w:keepNext w:val="0"/>
              <w:rPr>
                <w:rFonts w:cs="Arial"/>
                <w:lang w:val="en-US" w:eastAsia="ko-KR"/>
              </w:rPr>
            </w:pPr>
            <w:r w:rsidRPr="00B531C6">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31560B2F" w14:textId="77777777" w:rsidR="00254DA7" w:rsidRPr="00B531C6" w:rsidRDefault="00254DA7" w:rsidP="00254DA7">
            <w:pPr>
              <w:pStyle w:val="TAC"/>
              <w:keepNext w:val="0"/>
              <w:rPr>
                <w:rFonts w:cs="Arial"/>
                <w:lang w:val="en-US" w:eastAsia="ko-KR"/>
              </w:rPr>
            </w:pPr>
            <w:r w:rsidRPr="00B531C6">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4CF7EAA8"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5DF20E0A"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2A117BC3"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7BC5B16B"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tcPr>
          <w:p w14:paraId="6A343DF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139524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F16D7D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A644A9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48DA49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8F04816"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0A7145"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800</w:t>
            </w:r>
          </w:p>
        </w:tc>
        <w:tc>
          <w:tcPr>
            <w:tcW w:w="198" w:type="pct"/>
            <w:vMerge/>
            <w:tcBorders>
              <w:left w:val="nil"/>
              <w:bottom w:val="single" w:sz="4" w:space="0" w:color="auto"/>
              <w:right w:val="single" w:sz="4" w:space="0" w:color="auto"/>
            </w:tcBorders>
            <w:shd w:val="clear" w:color="auto" w:fill="auto"/>
            <w:noWrap/>
            <w:vAlign w:val="center"/>
          </w:tcPr>
          <w:p w14:paraId="5CA858E1" w14:textId="77777777" w:rsidR="00254DA7" w:rsidRPr="00B531C6" w:rsidRDefault="00254DA7" w:rsidP="00254DA7">
            <w:pPr>
              <w:pStyle w:val="TAC"/>
              <w:keepNext w:val="0"/>
              <w:rPr>
                <w:rFonts w:cs="Arial"/>
                <w:szCs w:val="18"/>
                <w:lang w:val="en-US" w:eastAsia="ko-KR"/>
              </w:rPr>
            </w:pPr>
          </w:p>
        </w:tc>
      </w:tr>
      <w:tr w:rsidR="00254DA7" w:rsidRPr="00B531C6" w14:paraId="6106B8E4"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16BE58AC" w14:textId="77777777" w:rsidR="00254DA7" w:rsidRPr="00B531C6" w:rsidRDefault="00254DA7" w:rsidP="00254DA7">
            <w:pPr>
              <w:pStyle w:val="TAC"/>
              <w:keepNext w:val="0"/>
              <w:rPr>
                <w:rFonts w:cs="Arial"/>
                <w:lang w:eastAsia="ja-JP"/>
              </w:rPr>
            </w:pPr>
            <w:r w:rsidRPr="00B531C6">
              <w:rPr>
                <w:rFonts w:cs="Arial"/>
                <w:szCs w:val="18"/>
                <w:lang w:val="x-none"/>
              </w:rPr>
              <w:t>CA</w:t>
            </w:r>
            <w:r w:rsidRPr="00B531C6">
              <w:rPr>
                <w:rFonts w:cs="Arial"/>
                <w:szCs w:val="18"/>
                <w:lang w:val="sv-SE"/>
              </w:rPr>
              <w:t>_n260(2H)</w:t>
            </w:r>
          </w:p>
        </w:tc>
        <w:tc>
          <w:tcPr>
            <w:tcW w:w="480" w:type="pct"/>
            <w:vMerge w:val="restart"/>
            <w:tcBorders>
              <w:left w:val="nil"/>
              <w:right w:val="single" w:sz="4" w:space="0" w:color="auto"/>
            </w:tcBorders>
            <w:vAlign w:val="center"/>
          </w:tcPr>
          <w:p w14:paraId="1F5C7A21"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39C60DF1"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E11BB1A" w14:textId="77777777" w:rsidR="00254DA7" w:rsidRPr="00B531C6" w:rsidRDefault="00254DA7" w:rsidP="00254DA7">
            <w:pPr>
              <w:pStyle w:val="TAC"/>
              <w:keepNext w:val="0"/>
              <w:rPr>
                <w:rFonts w:cs="Arial"/>
                <w:lang w:val="en-US" w:eastAsia="ko-KR"/>
              </w:rPr>
            </w:pPr>
            <w:r w:rsidRPr="00B531C6">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943CB83" w14:textId="77777777" w:rsidR="00254DA7" w:rsidRPr="00B531C6" w:rsidRDefault="00254DA7" w:rsidP="00254DA7">
            <w:pPr>
              <w:pStyle w:val="TAC"/>
              <w:keepNext w:val="0"/>
              <w:rPr>
                <w:rFonts w:cs="Arial"/>
                <w:lang w:val="en-US" w:eastAsia="ko-KR"/>
              </w:rPr>
            </w:pPr>
            <w:r w:rsidRPr="00B531C6">
              <w:t>100</w:t>
            </w:r>
          </w:p>
        </w:tc>
        <w:tc>
          <w:tcPr>
            <w:tcW w:w="234" w:type="pct"/>
            <w:tcBorders>
              <w:top w:val="single" w:sz="4" w:space="0" w:color="auto"/>
              <w:left w:val="nil"/>
              <w:bottom w:val="single" w:sz="4" w:space="0" w:color="auto"/>
              <w:right w:val="single" w:sz="4" w:space="0" w:color="auto"/>
            </w:tcBorders>
            <w:vAlign w:val="center"/>
          </w:tcPr>
          <w:p w14:paraId="08E305D5"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08637A6C" w14:textId="77777777" w:rsidR="00254DA7" w:rsidRPr="00B531C6" w:rsidRDefault="00254DA7" w:rsidP="00254DA7">
            <w:pPr>
              <w:pStyle w:val="TAC"/>
              <w:keepNext w:val="0"/>
              <w:rPr>
                <w:rFonts w:cs="Arial"/>
                <w:lang w:val="en-US" w:eastAsia="ko-KR"/>
              </w:rPr>
            </w:pPr>
            <w:r w:rsidRPr="00B531C6">
              <w:t>100</w:t>
            </w:r>
          </w:p>
        </w:tc>
        <w:tc>
          <w:tcPr>
            <w:tcW w:w="234" w:type="pct"/>
            <w:tcBorders>
              <w:top w:val="single" w:sz="4" w:space="0" w:color="auto"/>
              <w:left w:val="single" w:sz="4" w:space="0" w:color="auto"/>
              <w:bottom w:val="single" w:sz="4" w:space="0" w:color="auto"/>
              <w:right w:val="single" w:sz="4" w:space="0" w:color="auto"/>
            </w:tcBorders>
            <w:vAlign w:val="center"/>
          </w:tcPr>
          <w:p w14:paraId="6B5C43FE" w14:textId="77777777" w:rsidR="00254DA7" w:rsidRPr="00B531C6" w:rsidRDefault="00254DA7" w:rsidP="00254DA7">
            <w:pPr>
              <w:pStyle w:val="TAC"/>
              <w:keepNext w:val="0"/>
              <w:rPr>
                <w:rFonts w:cs="Arial"/>
                <w:szCs w:val="18"/>
                <w:lang w:val="en-US" w:eastAsia="ko-KR"/>
              </w:rPr>
            </w:pPr>
            <w:r w:rsidRPr="00B531C6">
              <w:t>100</w:t>
            </w:r>
          </w:p>
        </w:tc>
        <w:tc>
          <w:tcPr>
            <w:tcW w:w="234" w:type="pct"/>
            <w:tcBorders>
              <w:top w:val="single" w:sz="4" w:space="0" w:color="auto"/>
              <w:left w:val="single" w:sz="4" w:space="0" w:color="auto"/>
              <w:bottom w:val="single" w:sz="4" w:space="0" w:color="auto"/>
              <w:right w:val="single" w:sz="4" w:space="0" w:color="auto"/>
            </w:tcBorders>
            <w:vAlign w:val="center"/>
          </w:tcPr>
          <w:p w14:paraId="4DA96168"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760AAF9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3001C4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649047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A3E1A8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B8DB00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5A79CD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A39C8B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5D4F22F"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5BE4A5"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600</w:t>
            </w:r>
          </w:p>
        </w:tc>
        <w:tc>
          <w:tcPr>
            <w:tcW w:w="198" w:type="pct"/>
            <w:vMerge w:val="restart"/>
            <w:tcBorders>
              <w:left w:val="nil"/>
              <w:right w:val="single" w:sz="4" w:space="0" w:color="auto"/>
            </w:tcBorders>
            <w:shd w:val="clear" w:color="auto" w:fill="auto"/>
            <w:noWrap/>
            <w:vAlign w:val="center"/>
          </w:tcPr>
          <w:p w14:paraId="215F532D"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6760ABFB"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9EFF0F9"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64FC5ABE"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40322681"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EFC09E3" w14:textId="77777777" w:rsidR="00254DA7" w:rsidRPr="00B531C6" w:rsidRDefault="00254DA7" w:rsidP="00254DA7">
            <w:pPr>
              <w:pStyle w:val="TAC"/>
              <w:keepNext w:val="0"/>
              <w:rPr>
                <w:rFonts w:cs="Arial"/>
                <w:lang w:val="en-US" w:eastAsia="ko-KR"/>
              </w:rPr>
            </w:pPr>
            <w:r w:rsidRPr="00B531C6">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614404E" w14:textId="77777777" w:rsidR="00254DA7" w:rsidRPr="00B531C6" w:rsidRDefault="00254DA7" w:rsidP="00254DA7">
            <w:pPr>
              <w:pStyle w:val="TAC"/>
              <w:keepNext w:val="0"/>
              <w:rPr>
                <w:rFonts w:cs="Arial"/>
                <w:lang w:val="en-US" w:eastAsia="ko-KR"/>
              </w:rPr>
            </w:pPr>
            <w:r w:rsidRPr="00B531C6">
              <w:t>100</w:t>
            </w:r>
          </w:p>
        </w:tc>
        <w:tc>
          <w:tcPr>
            <w:tcW w:w="234" w:type="pct"/>
            <w:tcBorders>
              <w:top w:val="single" w:sz="4" w:space="0" w:color="auto"/>
              <w:left w:val="nil"/>
              <w:bottom w:val="single" w:sz="4" w:space="0" w:color="auto"/>
              <w:right w:val="single" w:sz="4" w:space="0" w:color="auto"/>
            </w:tcBorders>
            <w:vAlign w:val="center"/>
          </w:tcPr>
          <w:p w14:paraId="51F3A6F5"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0B58EECE" w14:textId="77777777" w:rsidR="00254DA7" w:rsidRPr="00B531C6" w:rsidRDefault="00254DA7" w:rsidP="00254DA7">
            <w:pPr>
              <w:pStyle w:val="TAC"/>
              <w:keepNext w:val="0"/>
              <w:rPr>
                <w:rFonts w:cs="Arial"/>
                <w:lang w:val="en-US" w:eastAsia="ko-KR"/>
              </w:rPr>
            </w:pPr>
            <w:r w:rsidRPr="00B531C6">
              <w:t>100</w:t>
            </w:r>
          </w:p>
        </w:tc>
        <w:tc>
          <w:tcPr>
            <w:tcW w:w="234" w:type="pct"/>
            <w:tcBorders>
              <w:top w:val="single" w:sz="4" w:space="0" w:color="auto"/>
              <w:left w:val="single" w:sz="4" w:space="0" w:color="auto"/>
              <w:bottom w:val="single" w:sz="4" w:space="0" w:color="auto"/>
              <w:right w:val="single" w:sz="4" w:space="0" w:color="auto"/>
            </w:tcBorders>
            <w:vAlign w:val="center"/>
          </w:tcPr>
          <w:p w14:paraId="6DCE1A97" w14:textId="77777777" w:rsidR="00254DA7" w:rsidRPr="00B531C6" w:rsidRDefault="00254DA7" w:rsidP="00254DA7">
            <w:pPr>
              <w:pStyle w:val="TAC"/>
              <w:keepNext w:val="0"/>
              <w:rPr>
                <w:rFonts w:cs="Arial"/>
                <w:szCs w:val="18"/>
                <w:lang w:val="en-US" w:eastAsia="ko-KR"/>
              </w:rPr>
            </w:pPr>
            <w:r w:rsidRPr="00B531C6">
              <w:t>100</w:t>
            </w:r>
          </w:p>
        </w:tc>
        <w:tc>
          <w:tcPr>
            <w:tcW w:w="234" w:type="pct"/>
            <w:tcBorders>
              <w:top w:val="single" w:sz="4" w:space="0" w:color="auto"/>
              <w:left w:val="single" w:sz="4" w:space="0" w:color="auto"/>
              <w:bottom w:val="single" w:sz="4" w:space="0" w:color="auto"/>
              <w:right w:val="single" w:sz="4" w:space="0" w:color="auto"/>
            </w:tcBorders>
            <w:vAlign w:val="center"/>
          </w:tcPr>
          <w:p w14:paraId="16DF172F"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0789112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3064166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ABB61D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1A4CCA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A4BAC7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424E30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62605B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BB62196"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3344BF"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600</w:t>
            </w:r>
          </w:p>
        </w:tc>
        <w:tc>
          <w:tcPr>
            <w:tcW w:w="198" w:type="pct"/>
            <w:vMerge/>
            <w:tcBorders>
              <w:left w:val="nil"/>
              <w:bottom w:val="single" w:sz="4" w:space="0" w:color="auto"/>
              <w:right w:val="single" w:sz="4" w:space="0" w:color="auto"/>
            </w:tcBorders>
            <w:shd w:val="clear" w:color="auto" w:fill="auto"/>
            <w:noWrap/>
            <w:vAlign w:val="center"/>
          </w:tcPr>
          <w:p w14:paraId="3AE11147" w14:textId="77777777" w:rsidR="00254DA7" w:rsidRPr="00B531C6" w:rsidRDefault="00254DA7" w:rsidP="00254DA7">
            <w:pPr>
              <w:pStyle w:val="TAC"/>
              <w:keepNext w:val="0"/>
              <w:rPr>
                <w:rFonts w:cs="Arial"/>
                <w:szCs w:val="18"/>
                <w:lang w:val="en-US" w:eastAsia="ko-KR"/>
              </w:rPr>
            </w:pPr>
          </w:p>
        </w:tc>
      </w:tr>
      <w:tr w:rsidR="00254DA7" w:rsidRPr="00B531C6" w14:paraId="3F384B85"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02B29833" w14:textId="77777777" w:rsidR="00254DA7" w:rsidRPr="00B531C6" w:rsidRDefault="00254DA7" w:rsidP="00254DA7">
            <w:pPr>
              <w:pStyle w:val="TAC"/>
              <w:keepNext w:val="0"/>
              <w:rPr>
                <w:rFonts w:cs="Arial"/>
                <w:lang w:eastAsia="ja-JP"/>
              </w:rPr>
            </w:pPr>
            <w:r w:rsidRPr="00B531C6">
              <w:rPr>
                <w:rFonts w:cs="Arial"/>
                <w:szCs w:val="18"/>
                <w:lang w:val="x-none"/>
              </w:rPr>
              <w:t>CA</w:t>
            </w:r>
            <w:r w:rsidRPr="00B531C6">
              <w:rPr>
                <w:rFonts w:cs="Arial"/>
                <w:szCs w:val="18"/>
                <w:lang w:val="sv-SE"/>
              </w:rPr>
              <w:t>_n260(2O)</w:t>
            </w:r>
          </w:p>
        </w:tc>
        <w:tc>
          <w:tcPr>
            <w:tcW w:w="480" w:type="pct"/>
            <w:vMerge w:val="restart"/>
            <w:tcBorders>
              <w:left w:val="nil"/>
              <w:right w:val="single" w:sz="4" w:space="0" w:color="auto"/>
            </w:tcBorders>
            <w:vAlign w:val="center"/>
          </w:tcPr>
          <w:p w14:paraId="1885921B" w14:textId="77777777" w:rsidR="00254DA7" w:rsidRPr="00B531C6" w:rsidRDefault="00254DA7" w:rsidP="00254DA7">
            <w:pPr>
              <w:pStyle w:val="TAC"/>
              <w:keepNext w:val="0"/>
              <w:rPr>
                <w:rFonts w:cs="Arial"/>
                <w:lang w:eastAsia="zh-CN"/>
              </w:rPr>
            </w:pPr>
            <w:r w:rsidRPr="00B531C6">
              <w:rPr>
                <w:rFonts w:cs="Arial"/>
                <w:szCs w:val="18"/>
              </w:rPr>
              <w:t>-</w:t>
            </w:r>
          </w:p>
        </w:tc>
        <w:tc>
          <w:tcPr>
            <w:tcW w:w="196" w:type="pct"/>
            <w:tcBorders>
              <w:top w:val="single" w:sz="4" w:space="0" w:color="auto"/>
              <w:left w:val="single" w:sz="4" w:space="0" w:color="auto"/>
              <w:bottom w:val="single" w:sz="4" w:space="0" w:color="auto"/>
              <w:right w:val="single" w:sz="4" w:space="0" w:color="auto"/>
            </w:tcBorders>
            <w:vAlign w:val="center"/>
          </w:tcPr>
          <w:p w14:paraId="5742C46A" w14:textId="77777777" w:rsidR="00254DA7" w:rsidRPr="00B531C6" w:rsidRDefault="00254DA7" w:rsidP="00254DA7">
            <w:pPr>
              <w:pStyle w:val="TAC"/>
              <w:keepNext w:val="0"/>
              <w:rPr>
                <w:rFonts w:cs="Arial"/>
                <w:lang w:val="en-US" w:eastAsia="ko-KR"/>
              </w:rPr>
            </w:pPr>
            <w:r w:rsidRPr="00B531C6">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776069A"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45E81198"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72F7D147"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8248190"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B8B3307"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4631527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6D3628B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51C44A1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25A75D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368C3F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533314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7F53F84"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692679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99C23DC"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185DE8"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400</w:t>
            </w:r>
          </w:p>
        </w:tc>
        <w:tc>
          <w:tcPr>
            <w:tcW w:w="198" w:type="pct"/>
            <w:vMerge w:val="restart"/>
            <w:tcBorders>
              <w:left w:val="nil"/>
              <w:right w:val="single" w:sz="4" w:space="0" w:color="auto"/>
            </w:tcBorders>
            <w:shd w:val="clear" w:color="auto" w:fill="auto"/>
            <w:noWrap/>
            <w:vAlign w:val="center"/>
          </w:tcPr>
          <w:p w14:paraId="3FD73C7D"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1E85DFBD"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DB60B6D"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BE133D4"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98E4720" w14:textId="77777777" w:rsidR="00254DA7" w:rsidRPr="00B531C6" w:rsidRDefault="00254DA7" w:rsidP="00254DA7">
            <w:pPr>
              <w:pStyle w:val="TAC"/>
              <w:keepNext w:val="0"/>
              <w:rPr>
                <w:rFonts w:cs="Arial"/>
                <w:lang w:val="en-US" w:eastAsia="ko-KR"/>
              </w:rPr>
            </w:pPr>
            <w:r w:rsidRPr="00B531C6">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24B5AE3"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0FEA7C27"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31A994CC"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1BE2B87"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798B69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8A1321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2B0C876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AB2965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03D617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DD1DDD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7393EE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A2DFE2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17CE647"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F9B1B25"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6D1CC1"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400</w:t>
            </w:r>
          </w:p>
        </w:tc>
        <w:tc>
          <w:tcPr>
            <w:tcW w:w="198" w:type="pct"/>
            <w:vMerge/>
            <w:tcBorders>
              <w:left w:val="nil"/>
              <w:bottom w:val="single" w:sz="4" w:space="0" w:color="auto"/>
              <w:right w:val="single" w:sz="4" w:space="0" w:color="auto"/>
            </w:tcBorders>
            <w:shd w:val="clear" w:color="auto" w:fill="auto"/>
            <w:noWrap/>
            <w:vAlign w:val="center"/>
          </w:tcPr>
          <w:p w14:paraId="10F4E871" w14:textId="77777777" w:rsidR="00254DA7" w:rsidRPr="00B531C6" w:rsidRDefault="00254DA7" w:rsidP="00254DA7">
            <w:pPr>
              <w:pStyle w:val="TAC"/>
              <w:keepNext w:val="0"/>
              <w:rPr>
                <w:rFonts w:cs="Arial"/>
                <w:szCs w:val="18"/>
                <w:lang w:val="en-US" w:eastAsia="ko-KR"/>
              </w:rPr>
            </w:pPr>
          </w:p>
        </w:tc>
      </w:tr>
      <w:tr w:rsidR="00254DA7" w:rsidRPr="00B531C6" w14:paraId="5F2F22DB"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10E52157" w14:textId="77777777" w:rsidR="00254DA7" w:rsidRPr="00B531C6" w:rsidRDefault="00254DA7" w:rsidP="00254DA7">
            <w:pPr>
              <w:pStyle w:val="TAC"/>
              <w:keepNext w:val="0"/>
              <w:rPr>
                <w:rFonts w:cs="Arial"/>
                <w:lang w:eastAsia="ja-JP"/>
              </w:rPr>
            </w:pPr>
            <w:r w:rsidRPr="00B531C6">
              <w:rPr>
                <w:rFonts w:cs="Arial"/>
                <w:szCs w:val="18"/>
                <w:lang w:val="x-none"/>
              </w:rPr>
              <w:t>CA</w:t>
            </w:r>
            <w:r w:rsidRPr="00B531C6">
              <w:rPr>
                <w:rFonts w:cs="Arial"/>
                <w:szCs w:val="18"/>
                <w:lang w:val="sv-SE"/>
              </w:rPr>
              <w:t>_n260(3O)</w:t>
            </w:r>
          </w:p>
        </w:tc>
        <w:tc>
          <w:tcPr>
            <w:tcW w:w="480" w:type="pct"/>
            <w:vMerge w:val="restart"/>
            <w:tcBorders>
              <w:left w:val="nil"/>
              <w:right w:val="single" w:sz="4" w:space="0" w:color="auto"/>
            </w:tcBorders>
            <w:vAlign w:val="center"/>
          </w:tcPr>
          <w:p w14:paraId="413CCB9D" w14:textId="77777777" w:rsidR="00254DA7" w:rsidRPr="00B531C6" w:rsidRDefault="00254DA7" w:rsidP="00254DA7">
            <w:pPr>
              <w:pStyle w:val="TAC"/>
              <w:keepNext w:val="0"/>
              <w:rPr>
                <w:rFonts w:cs="Arial"/>
                <w:lang w:eastAsia="zh-CN"/>
              </w:rPr>
            </w:pPr>
            <w:r w:rsidRPr="00B531C6">
              <w:rPr>
                <w:rFonts w:cs="Arial"/>
                <w:szCs w:val="18"/>
              </w:rPr>
              <w:t>-</w:t>
            </w:r>
          </w:p>
        </w:tc>
        <w:tc>
          <w:tcPr>
            <w:tcW w:w="196" w:type="pct"/>
            <w:tcBorders>
              <w:top w:val="single" w:sz="4" w:space="0" w:color="auto"/>
              <w:left w:val="single" w:sz="4" w:space="0" w:color="auto"/>
              <w:bottom w:val="single" w:sz="4" w:space="0" w:color="auto"/>
              <w:right w:val="single" w:sz="4" w:space="0" w:color="auto"/>
            </w:tcBorders>
            <w:vAlign w:val="center"/>
          </w:tcPr>
          <w:p w14:paraId="545C2B0A" w14:textId="77777777" w:rsidR="00254DA7" w:rsidRPr="00B531C6" w:rsidRDefault="00254DA7" w:rsidP="00254DA7">
            <w:pPr>
              <w:pStyle w:val="TAC"/>
              <w:keepNext w:val="0"/>
              <w:rPr>
                <w:rFonts w:cs="Arial"/>
                <w:lang w:val="en-US" w:eastAsia="ko-KR"/>
              </w:rPr>
            </w:pPr>
            <w:r w:rsidRPr="00B531C6">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EEBF2C6"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6CCD9575"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25EB8957"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8008E5E"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8629C18"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A0B066E"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4028F44"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313EED5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624AB1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7C4E5A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7AA1B8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3EE827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0104EE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CAF9975"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9EF76C"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600</w:t>
            </w:r>
          </w:p>
        </w:tc>
        <w:tc>
          <w:tcPr>
            <w:tcW w:w="198" w:type="pct"/>
            <w:vMerge w:val="restart"/>
            <w:tcBorders>
              <w:left w:val="nil"/>
              <w:right w:val="single" w:sz="4" w:space="0" w:color="auto"/>
            </w:tcBorders>
            <w:shd w:val="clear" w:color="auto" w:fill="auto"/>
            <w:noWrap/>
            <w:vAlign w:val="center"/>
          </w:tcPr>
          <w:p w14:paraId="78869C82"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757FCBB4"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E5920AC"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C473CA7"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3EEA829" w14:textId="77777777" w:rsidR="00254DA7" w:rsidRPr="00B531C6" w:rsidRDefault="00254DA7" w:rsidP="00254DA7">
            <w:pPr>
              <w:pStyle w:val="TAC"/>
              <w:keepNext w:val="0"/>
              <w:rPr>
                <w:rFonts w:cs="Arial"/>
                <w:lang w:val="en-US" w:eastAsia="ko-KR"/>
              </w:rPr>
            </w:pPr>
            <w:r w:rsidRPr="00B531C6">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5B61066"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249FFB4A"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2877FE61"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E66A76E"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331F8C8"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F21F7FC"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533448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3AD8E1E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D5F6C94"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0D547C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1305BB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73C3A7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C9B30F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8B2F9E8"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2A0257"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600</w:t>
            </w:r>
          </w:p>
        </w:tc>
        <w:tc>
          <w:tcPr>
            <w:tcW w:w="198" w:type="pct"/>
            <w:vMerge/>
            <w:tcBorders>
              <w:left w:val="nil"/>
              <w:bottom w:val="single" w:sz="4" w:space="0" w:color="auto"/>
              <w:right w:val="single" w:sz="4" w:space="0" w:color="auto"/>
            </w:tcBorders>
            <w:shd w:val="clear" w:color="auto" w:fill="auto"/>
            <w:noWrap/>
            <w:vAlign w:val="center"/>
          </w:tcPr>
          <w:p w14:paraId="57A87AE7" w14:textId="77777777" w:rsidR="00254DA7" w:rsidRPr="00B531C6" w:rsidRDefault="00254DA7" w:rsidP="00254DA7">
            <w:pPr>
              <w:pStyle w:val="TAC"/>
              <w:keepNext w:val="0"/>
              <w:rPr>
                <w:rFonts w:cs="Arial"/>
                <w:szCs w:val="18"/>
                <w:lang w:val="en-US" w:eastAsia="ko-KR"/>
              </w:rPr>
            </w:pPr>
          </w:p>
        </w:tc>
      </w:tr>
      <w:tr w:rsidR="00254DA7" w:rsidRPr="00B531C6" w14:paraId="1596D7B2"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42B6A5C9" w14:textId="77777777" w:rsidR="00254DA7" w:rsidRPr="00B531C6" w:rsidRDefault="00254DA7" w:rsidP="00254DA7">
            <w:pPr>
              <w:pStyle w:val="TAC"/>
              <w:keepNext w:val="0"/>
              <w:rPr>
                <w:rFonts w:cs="Arial"/>
                <w:lang w:eastAsia="ja-JP"/>
              </w:rPr>
            </w:pPr>
            <w:r w:rsidRPr="00B531C6">
              <w:rPr>
                <w:rFonts w:cs="Arial"/>
                <w:szCs w:val="18"/>
                <w:lang w:val="x-none"/>
              </w:rPr>
              <w:t>CA</w:t>
            </w:r>
            <w:r w:rsidRPr="00B531C6">
              <w:rPr>
                <w:rFonts w:cs="Arial"/>
                <w:szCs w:val="18"/>
                <w:lang w:val="sv-SE"/>
              </w:rPr>
              <w:t>_n260(4O)</w:t>
            </w:r>
          </w:p>
        </w:tc>
        <w:tc>
          <w:tcPr>
            <w:tcW w:w="480" w:type="pct"/>
            <w:vMerge w:val="restart"/>
            <w:tcBorders>
              <w:left w:val="nil"/>
              <w:right w:val="single" w:sz="4" w:space="0" w:color="auto"/>
            </w:tcBorders>
            <w:vAlign w:val="center"/>
          </w:tcPr>
          <w:p w14:paraId="7402F159" w14:textId="77777777" w:rsidR="00254DA7" w:rsidRPr="00B531C6" w:rsidRDefault="00254DA7" w:rsidP="00254DA7">
            <w:pPr>
              <w:pStyle w:val="TAC"/>
              <w:keepNext w:val="0"/>
              <w:rPr>
                <w:rFonts w:cs="Arial"/>
                <w:lang w:eastAsia="zh-CN"/>
              </w:rPr>
            </w:pPr>
            <w:r w:rsidRPr="00B531C6">
              <w:rPr>
                <w:rFonts w:cs="Arial"/>
                <w:szCs w:val="18"/>
              </w:rPr>
              <w:t>-</w:t>
            </w:r>
          </w:p>
        </w:tc>
        <w:tc>
          <w:tcPr>
            <w:tcW w:w="196" w:type="pct"/>
            <w:tcBorders>
              <w:top w:val="single" w:sz="4" w:space="0" w:color="auto"/>
              <w:left w:val="single" w:sz="4" w:space="0" w:color="auto"/>
              <w:bottom w:val="single" w:sz="4" w:space="0" w:color="auto"/>
              <w:right w:val="single" w:sz="4" w:space="0" w:color="auto"/>
            </w:tcBorders>
            <w:vAlign w:val="center"/>
          </w:tcPr>
          <w:p w14:paraId="2FF1E1AA" w14:textId="77777777" w:rsidR="00254DA7" w:rsidRPr="00B531C6" w:rsidRDefault="00254DA7" w:rsidP="00254DA7">
            <w:pPr>
              <w:pStyle w:val="TAC"/>
              <w:keepNext w:val="0"/>
              <w:rPr>
                <w:rFonts w:cs="Arial"/>
                <w:lang w:val="en-US" w:eastAsia="ko-KR"/>
              </w:rPr>
            </w:pPr>
            <w:r w:rsidRPr="00B531C6">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D6AF3D2"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3B18C0EA"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3FADB423"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5E48879"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B5430B2"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7DCF2FB"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2626A9D"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4A0E44D"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4B631A97"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3FFEAA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BDA9DD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CE5A39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0C175C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8CF32CB"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DC931A"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800</w:t>
            </w:r>
          </w:p>
        </w:tc>
        <w:tc>
          <w:tcPr>
            <w:tcW w:w="198" w:type="pct"/>
            <w:vMerge w:val="restart"/>
            <w:tcBorders>
              <w:left w:val="nil"/>
              <w:right w:val="single" w:sz="4" w:space="0" w:color="auto"/>
            </w:tcBorders>
            <w:shd w:val="clear" w:color="auto" w:fill="auto"/>
            <w:noWrap/>
            <w:vAlign w:val="center"/>
          </w:tcPr>
          <w:p w14:paraId="0C0421F1"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64201364"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6DD8388"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0B0BD745"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04E23E4" w14:textId="77777777" w:rsidR="00254DA7" w:rsidRPr="00B531C6" w:rsidRDefault="00254DA7" w:rsidP="00254DA7">
            <w:pPr>
              <w:pStyle w:val="TAC"/>
              <w:keepNext w:val="0"/>
              <w:rPr>
                <w:rFonts w:cs="Arial"/>
                <w:lang w:val="en-US" w:eastAsia="ko-KR"/>
              </w:rPr>
            </w:pPr>
            <w:r w:rsidRPr="00B531C6">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0C3DA04"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648F8C6A"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720AAADA"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E496010"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FF70AD1"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366FF4B"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15CB464"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3C81397E"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4487767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BD83E9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1E7249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B74867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05808A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C50E50E"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7023A1"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800</w:t>
            </w:r>
          </w:p>
        </w:tc>
        <w:tc>
          <w:tcPr>
            <w:tcW w:w="198" w:type="pct"/>
            <w:vMerge/>
            <w:tcBorders>
              <w:left w:val="nil"/>
              <w:bottom w:val="single" w:sz="4" w:space="0" w:color="auto"/>
              <w:right w:val="single" w:sz="4" w:space="0" w:color="auto"/>
            </w:tcBorders>
            <w:shd w:val="clear" w:color="auto" w:fill="auto"/>
            <w:noWrap/>
            <w:vAlign w:val="center"/>
          </w:tcPr>
          <w:p w14:paraId="17138D4A" w14:textId="77777777" w:rsidR="00254DA7" w:rsidRPr="00B531C6" w:rsidRDefault="00254DA7" w:rsidP="00254DA7">
            <w:pPr>
              <w:pStyle w:val="TAC"/>
              <w:keepNext w:val="0"/>
              <w:rPr>
                <w:rFonts w:cs="Arial"/>
                <w:szCs w:val="18"/>
                <w:lang w:val="en-US" w:eastAsia="ko-KR"/>
              </w:rPr>
            </w:pPr>
          </w:p>
        </w:tc>
      </w:tr>
      <w:tr w:rsidR="00254DA7" w:rsidRPr="00B531C6" w14:paraId="3FEFC3EC"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3D94D66B" w14:textId="77777777" w:rsidR="00254DA7" w:rsidRPr="00B531C6" w:rsidRDefault="00254DA7" w:rsidP="00254DA7">
            <w:pPr>
              <w:pStyle w:val="TAC"/>
              <w:keepNext w:val="0"/>
              <w:rPr>
                <w:rFonts w:cs="Arial"/>
                <w:lang w:eastAsia="ja-JP"/>
              </w:rPr>
            </w:pPr>
            <w:r w:rsidRPr="00B531C6">
              <w:rPr>
                <w:rFonts w:cs="Arial"/>
                <w:szCs w:val="18"/>
                <w:lang w:val="x-none"/>
              </w:rPr>
              <w:t>CA</w:t>
            </w:r>
            <w:r w:rsidRPr="00B531C6">
              <w:rPr>
                <w:rFonts w:cs="Arial"/>
                <w:szCs w:val="18"/>
                <w:lang w:val="sv-SE"/>
              </w:rPr>
              <w:t>_n260(2P)</w:t>
            </w:r>
          </w:p>
        </w:tc>
        <w:tc>
          <w:tcPr>
            <w:tcW w:w="480" w:type="pct"/>
            <w:vMerge w:val="restart"/>
            <w:tcBorders>
              <w:left w:val="nil"/>
              <w:right w:val="single" w:sz="4" w:space="0" w:color="auto"/>
            </w:tcBorders>
            <w:vAlign w:val="center"/>
          </w:tcPr>
          <w:p w14:paraId="11F2A0B7" w14:textId="77777777" w:rsidR="00254DA7" w:rsidRPr="00B531C6" w:rsidRDefault="00254DA7" w:rsidP="00254DA7">
            <w:pPr>
              <w:pStyle w:val="TAC"/>
              <w:keepNext w:val="0"/>
              <w:rPr>
                <w:rFonts w:cs="Arial"/>
                <w:lang w:eastAsia="zh-CN"/>
              </w:rPr>
            </w:pPr>
            <w:r w:rsidRPr="00B531C6">
              <w:rPr>
                <w:rFonts w:cs="Arial"/>
                <w:szCs w:val="18"/>
                <w:lang w:val="en-US" w:eastAsia="ko-KR"/>
              </w:rPr>
              <w:t>-</w:t>
            </w:r>
          </w:p>
        </w:tc>
        <w:tc>
          <w:tcPr>
            <w:tcW w:w="196" w:type="pct"/>
            <w:tcBorders>
              <w:top w:val="single" w:sz="4" w:space="0" w:color="auto"/>
              <w:left w:val="single" w:sz="4" w:space="0" w:color="auto"/>
              <w:bottom w:val="single" w:sz="4" w:space="0" w:color="auto"/>
              <w:right w:val="single" w:sz="4" w:space="0" w:color="auto"/>
            </w:tcBorders>
            <w:vAlign w:val="center"/>
          </w:tcPr>
          <w:p w14:paraId="240C37CB" w14:textId="77777777" w:rsidR="00254DA7" w:rsidRPr="00B531C6" w:rsidRDefault="00254DA7" w:rsidP="00254DA7">
            <w:pPr>
              <w:pStyle w:val="TAC"/>
              <w:keepNext w:val="0"/>
              <w:rPr>
                <w:rFonts w:cs="Arial"/>
                <w:lang w:val="en-US" w:eastAsia="ko-KR"/>
              </w:rPr>
            </w:pPr>
            <w:r w:rsidRPr="00B531C6">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3C519C7"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3B7A8F28"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67D2BD48"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AB46580"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5A69A06"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336F8656"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88166E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7754DD8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DC3F77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1FA2FB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605F10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CFD4A94"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C22D4D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F4C74CF"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29D2F0"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600</w:t>
            </w:r>
          </w:p>
        </w:tc>
        <w:tc>
          <w:tcPr>
            <w:tcW w:w="198" w:type="pct"/>
            <w:vMerge w:val="restart"/>
            <w:tcBorders>
              <w:left w:val="nil"/>
              <w:right w:val="single" w:sz="4" w:space="0" w:color="auto"/>
            </w:tcBorders>
            <w:shd w:val="clear" w:color="auto" w:fill="auto"/>
            <w:noWrap/>
            <w:vAlign w:val="center"/>
          </w:tcPr>
          <w:p w14:paraId="768DFB54"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6D961609"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C3C0F9F"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7302D43"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E454FC2" w14:textId="77777777" w:rsidR="00254DA7" w:rsidRPr="00B531C6" w:rsidRDefault="00254DA7" w:rsidP="00254DA7">
            <w:pPr>
              <w:pStyle w:val="TAC"/>
              <w:keepNext w:val="0"/>
              <w:rPr>
                <w:rFonts w:cs="Arial"/>
                <w:lang w:val="en-US" w:eastAsia="ko-KR"/>
              </w:rPr>
            </w:pPr>
            <w:r w:rsidRPr="00B531C6">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411BF4F"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67E52106"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5C30CF99"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7991A6A" w14:textId="77777777" w:rsidR="00254DA7" w:rsidRPr="00B531C6" w:rsidRDefault="00254DA7" w:rsidP="00254DA7">
            <w:pPr>
              <w:pStyle w:val="TAC"/>
              <w:keepNext w:val="0"/>
              <w:rPr>
                <w:rFonts w:cs="Arial"/>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7973BB0"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FD986FB"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71C464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62C16F8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1DF93E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93A28A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735CAA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5AB856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0290D6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1F39AC8"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85C240"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600</w:t>
            </w:r>
          </w:p>
        </w:tc>
        <w:tc>
          <w:tcPr>
            <w:tcW w:w="198" w:type="pct"/>
            <w:vMerge/>
            <w:tcBorders>
              <w:left w:val="nil"/>
              <w:bottom w:val="single" w:sz="4" w:space="0" w:color="auto"/>
              <w:right w:val="single" w:sz="4" w:space="0" w:color="auto"/>
            </w:tcBorders>
            <w:shd w:val="clear" w:color="auto" w:fill="auto"/>
            <w:noWrap/>
            <w:vAlign w:val="center"/>
          </w:tcPr>
          <w:p w14:paraId="5B79E013" w14:textId="77777777" w:rsidR="00254DA7" w:rsidRPr="00B531C6" w:rsidRDefault="00254DA7" w:rsidP="00254DA7">
            <w:pPr>
              <w:pStyle w:val="TAC"/>
              <w:keepNext w:val="0"/>
              <w:rPr>
                <w:rFonts w:cs="Arial"/>
                <w:szCs w:val="18"/>
                <w:lang w:val="en-US" w:eastAsia="ko-KR"/>
              </w:rPr>
            </w:pPr>
          </w:p>
        </w:tc>
      </w:tr>
      <w:tr w:rsidR="00254DA7" w:rsidRPr="00B531C6" w14:paraId="10D2F23E"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31D84F02" w14:textId="77777777" w:rsidR="00254DA7" w:rsidRPr="00B531C6" w:rsidRDefault="00254DA7" w:rsidP="00254DA7">
            <w:pPr>
              <w:pStyle w:val="TAC"/>
              <w:keepNext w:val="0"/>
              <w:rPr>
                <w:rFonts w:cs="Arial"/>
                <w:lang w:eastAsia="ja-JP"/>
              </w:rPr>
            </w:pPr>
            <w:r w:rsidRPr="00B531C6">
              <w:rPr>
                <w:rFonts w:cs="Arial"/>
                <w:szCs w:val="18"/>
                <w:lang w:val="x-none"/>
              </w:rPr>
              <w:t>CA</w:t>
            </w:r>
            <w:r w:rsidRPr="00B531C6">
              <w:rPr>
                <w:rFonts w:cs="Arial"/>
                <w:szCs w:val="18"/>
                <w:lang w:val="sv-SE"/>
              </w:rPr>
              <w:t>_n260(3P)</w:t>
            </w:r>
          </w:p>
        </w:tc>
        <w:tc>
          <w:tcPr>
            <w:tcW w:w="480" w:type="pct"/>
            <w:vMerge w:val="restart"/>
            <w:tcBorders>
              <w:left w:val="nil"/>
              <w:right w:val="single" w:sz="4" w:space="0" w:color="auto"/>
            </w:tcBorders>
            <w:vAlign w:val="center"/>
          </w:tcPr>
          <w:p w14:paraId="525BBD64" w14:textId="77777777" w:rsidR="00254DA7" w:rsidRPr="00B531C6" w:rsidRDefault="00254DA7" w:rsidP="00254DA7">
            <w:pPr>
              <w:pStyle w:val="TAC"/>
              <w:keepNext w:val="0"/>
              <w:rPr>
                <w:rFonts w:cs="Arial"/>
                <w:lang w:eastAsia="zh-CN"/>
              </w:rPr>
            </w:pPr>
            <w:r w:rsidRPr="00B531C6">
              <w:rPr>
                <w:rFonts w:cs="Arial"/>
                <w:szCs w:val="18"/>
                <w:lang w:val="en-US" w:eastAsia="ko-KR"/>
              </w:rPr>
              <w:t>-</w:t>
            </w:r>
          </w:p>
        </w:tc>
        <w:tc>
          <w:tcPr>
            <w:tcW w:w="196" w:type="pct"/>
            <w:tcBorders>
              <w:top w:val="single" w:sz="4" w:space="0" w:color="auto"/>
              <w:left w:val="single" w:sz="4" w:space="0" w:color="auto"/>
              <w:bottom w:val="single" w:sz="4" w:space="0" w:color="auto"/>
              <w:right w:val="single" w:sz="4" w:space="0" w:color="auto"/>
            </w:tcBorders>
            <w:vAlign w:val="center"/>
          </w:tcPr>
          <w:p w14:paraId="247D91FA" w14:textId="77777777" w:rsidR="00254DA7" w:rsidRPr="00B531C6" w:rsidRDefault="00254DA7" w:rsidP="00254DA7">
            <w:pPr>
              <w:pStyle w:val="TAC"/>
              <w:keepNext w:val="0"/>
              <w:rPr>
                <w:rFonts w:cs="Arial"/>
                <w:szCs w:val="18"/>
              </w:rPr>
            </w:pPr>
            <w:r w:rsidRPr="00B531C6">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055E5D6"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7A5EF730"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283DF256"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B86A5E1"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796A45F"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92C9F43"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FE6A382"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E1B87B8"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3132815A"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7999158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0DD142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C5BB45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521B3E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8FFDC32"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AF28E1" w14:textId="77777777" w:rsidR="00254DA7" w:rsidRPr="00B531C6" w:rsidRDefault="00254DA7" w:rsidP="00254DA7">
            <w:pPr>
              <w:pStyle w:val="TAC"/>
              <w:keepNext w:val="0"/>
              <w:rPr>
                <w:rFonts w:cs="Arial"/>
                <w:szCs w:val="18"/>
                <w:lang w:val="en-US" w:eastAsia="ko-KR"/>
              </w:rPr>
            </w:pPr>
            <w:r w:rsidRPr="00B531C6">
              <w:rPr>
                <w:lang w:val="en-US"/>
              </w:rPr>
              <w:t>900</w:t>
            </w:r>
          </w:p>
        </w:tc>
        <w:tc>
          <w:tcPr>
            <w:tcW w:w="198" w:type="pct"/>
            <w:tcBorders>
              <w:left w:val="nil"/>
              <w:bottom w:val="single" w:sz="4" w:space="0" w:color="auto"/>
              <w:right w:val="single" w:sz="4" w:space="0" w:color="auto"/>
            </w:tcBorders>
            <w:shd w:val="clear" w:color="auto" w:fill="auto"/>
            <w:noWrap/>
            <w:vAlign w:val="center"/>
          </w:tcPr>
          <w:p w14:paraId="1CC01ADB"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74EB425C"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7A3EE39"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36F6AEF0"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0A209CD" w14:textId="77777777" w:rsidR="00254DA7" w:rsidRPr="00B531C6" w:rsidRDefault="00254DA7" w:rsidP="00254DA7">
            <w:pPr>
              <w:pStyle w:val="TAC"/>
              <w:keepNext w:val="0"/>
              <w:rPr>
                <w:rFonts w:cs="Arial"/>
                <w:szCs w:val="18"/>
              </w:rPr>
            </w:pPr>
            <w:r w:rsidRPr="00B531C6">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35EC46E"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75A28A52"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77A16E3C"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70EFD25"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51225F8"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4477769"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4BCA23A"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3A875EC"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0C092F6"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36D2B1F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C035A2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7A768A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C67D07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5B59610"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4AB110" w14:textId="77777777" w:rsidR="00254DA7" w:rsidRPr="00B531C6" w:rsidRDefault="00254DA7" w:rsidP="00254DA7">
            <w:pPr>
              <w:pStyle w:val="TAC"/>
              <w:keepNext w:val="0"/>
              <w:rPr>
                <w:rFonts w:cs="Arial"/>
                <w:szCs w:val="18"/>
                <w:lang w:val="en-US" w:eastAsia="ko-KR"/>
              </w:rPr>
            </w:pPr>
            <w:r w:rsidRPr="00B531C6">
              <w:rPr>
                <w:lang w:eastAsia="zh-CN"/>
              </w:rPr>
              <w:t>900</w:t>
            </w:r>
          </w:p>
        </w:tc>
        <w:tc>
          <w:tcPr>
            <w:tcW w:w="198" w:type="pct"/>
            <w:tcBorders>
              <w:left w:val="nil"/>
              <w:bottom w:val="single" w:sz="4" w:space="0" w:color="auto"/>
              <w:right w:val="single" w:sz="4" w:space="0" w:color="auto"/>
            </w:tcBorders>
            <w:shd w:val="clear" w:color="auto" w:fill="auto"/>
            <w:noWrap/>
            <w:vAlign w:val="center"/>
          </w:tcPr>
          <w:p w14:paraId="46779711" w14:textId="77777777" w:rsidR="00254DA7" w:rsidRPr="00B531C6" w:rsidRDefault="00254DA7" w:rsidP="00254DA7">
            <w:pPr>
              <w:pStyle w:val="TAC"/>
              <w:keepNext w:val="0"/>
              <w:rPr>
                <w:rFonts w:cs="Arial"/>
                <w:szCs w:val="18"/>
                <w:lang w:val="en-US" w:eastAsia="ko-KR"/>
              </w:rPr>
            </w:pPr>
          </w:p>
        </w:tc>
      </w:tr>
      <w:tr w:rsidR="00254DA7" w:rsidRPr="00B531C6" w14:paraId="1E3B5AF2"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005DC5CD" w14:textId="77777777" w:rsidR="00254DA7" w:rsidRPr="00B531C6" w:rsidRDefault="00254DA7" w:rsidP="00254DA7">
            <w:pPr>
              <w:pStyle w:val="TAC"/>
              <w:keepNext w:val="0"/>
              <w:rPr>
                <w:rFonts w:cs="Arial"/>
                <w:lang w:eastAsia="ja-JP"/>
              </w:rPr>
            </w:pPr>
            <w:r w:rsidRPr="00B531C6">
              <w:rPr>
                <w:rFonts w:cs="Arial"/>
                <w:szCs w:val="18"/>
                <w:lang w:val="x-none"/>
              </w:rPr>
              <w:t>CA</w:t>
            </w:r>
            <w:r w:rsidRPr="00B531C6">
              <w:rPr>
                <w:rFonts w:cs="Arial"/>
                <w:szCs w:val="18"/>
                <w:lang w:val="sv-SE"/>
              </w:rPr>
              <w:t>_n260(4P)</w:t>
            </w:r>
          </w:p>
        </w:tc>
        <w:tc>
          <w:tcPr>
            <w:tcW w:w="480" w:type="pct"/>
            <w:vMerge w:val="restart"/>
            <w:tcBorders>
              <w:left w:val="nil"/>
              <w:right w:val="single" w:sz="4" w:space="0" w:color="auto"/>
            </w:tcBorders>
            <w:vAlign w:val="center"/>
          </w:tcPr>
          <w:p w14:paraId="2879FF0C" w14:textId="77777777" w:rsidR="00254DA7" w:rsidRPr="00B531C6" w:rsidRDefault="00254DA7" w:rsidP="00254DA7">
            <w:pPr>
              <w:pStyle w:val="TAC"/>
              <w:keepNext w:val="0"/>
              <w:rPr>
                <w:rFonts w:cs="Arial"/>
                <w:lang w:eastAsia="zh-CN"/>
              </w:rPr>
            </w:pPr>
            <w:r w:rsidRPr="00B531C6">
              <w:rPr>
                <w:rFonts w:cs="Arial"/>
                <w:szCs w:val="18"/>
                <w:lang w:val="en-US" w:eastAsia="ko-KR"/>
              </w:rPr>
              <w:t>-</w:t>
            </w:r>
          </w:p>
        </w:tc>
        <w:tc>
          <w:tcPr>
            <w:tcW w:w="196" w:type="pct"/>
            <w:tcBorders>
              <w:top w:val="single" w:sz="4" w:space="0" w:color="auto"/>
              <w:left w:val="single" w:sz="4" w:space="0" w:color="auto"/>
              <w:bottom w:val="single" w:sz="4" w:space="0" w:color="auto"/>
              <w:right w:val="single" w:sz="4" w:space="0" w:color="auto"/>
            </w:tcBorders>
            <w:vAlign w:val="center"/>
          </w:tcPr>
          <w:p w14:paraId="6B3A4454" w14:textId="77777777" w:rsidR="00254DA7" w:rsidRPr="00B531C6" w:rsidRDefault="00254DA7" w:rsidP="00254DA7">
            <w:pPr>
              <w:pStyle w:val="TAC"/>
              <w:keepNext w:val="0"/>
              <w:rPr>
                <w:rFonts w:cs="Arial"/>
                <w:szCs w:val="18"/>
              </w:rPr>
            </w:pPr>
            <w:r w:rsidRPr="00B531C6">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55C31FE"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2CF6B145"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0EFB6F4C"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EE9782C"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3DB4075A"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3E8AD998"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FCA6426"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270EE08"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16875DD"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F7E414E"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99C12A5"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38429F6"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004A6E4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42755E34"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ABC483" w14:textId="77777777" w:rsidR="00254DA7" w:rsidRPr="00B531C6" w:rsidRDefault="00254DA7" w:rsidP="00254DA7">
            <w:pPr>
              <w:pStyle w:val="TAC"/>
              <w:keepNext w:val="0"/>
              <w:rPr>
                <w:rFonts w:cs="Arial"/>
                <w:szCs w:val="18"/>
                <w:lang w:val="en-US" w:eastAsia="ko-KR"/>
              </w:rPr>
            </w:pPr>
            <w:r w:rsidRPr="00B531C6">
              <w:rPr>
                <w:lang w:val="en-US"/>
              </w:rPr>
              <w:t>1200</w:t>
            </w:r>
          </w:p>
        </w:tc>
        <w:tc>
          <w:tcPr>
            <w:tcW w:w="198" w:type="pct"/>
            <w:tcBorders>
              <w:left w:val="nil"/>
              <w:bottom w:val="single" w:sz="4" w:space="0" w:color="auto"/>
              <w:right w:val="single" w:sz="4" w:space="0" w:color="auto"/>
            </w:tcBorders>
            <w:shd w:val="clear" w:color="auto" w:fill="auto"/>
            <w:noWrap/>
            <w:vAlign w:val="center"/>
          </w:tcPr>
          <w:p w14:paraId="779EB2B9"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1C2A1CB1"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61CB394"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6222169"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668A186" w14:textId="77777777" w:rsidR="00254DA7" w:rsidRPr="00B531C6" w:rsidRDefault="00254DA7" w:rsidP="00254DA7">
            <w:pPr>
              <w:pStyle w:val="TAC"/>
              <w:keepNext w:val="0"/>
              <w:rPr>
                <w:rFonts w:cs="Arial"/>
                <w:szCs w:val="18"/>
              </w:rPr>
            </w:pPr>
            <w:r w:rsidRPr="00B531C6">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7094634"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49D71F64"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5CDC2BBF"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5873839"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F84A385"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E8203BB"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CD5CB51"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0E5A69D"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53593C1"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37207DE"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8A47E55"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98F3C92"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0713A80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820BE53"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324414" w14:textId="77777777" w:rsidR="00254DA7" w:rsidRPr="00B531C6" w:rsidRDefault="00254DA7" w:rsidP="00254DA7">
            <w:pPr>
              <w:pStyle w:val="TAC"/>
              <w:keepNext w:val="0"/>
              <w:rPr>
                <w:rFonts w:cs="Arial"/>
                <w:szCs w:val="18"/>
                <w:lang w:val="en-US" w:eastAsia="ko-KR"/>
              </w:rPr>
            </w:pPr>
            <w:r w:rsidRPr="00B531C6">
              <w:rPr>
                <w:lang w:eastAsia="zh-CN"/>
              </w:rPr>
              <w:t>1200</w:t>
            </w:r>
          </w:p>
        </w:tc>
        <w:tc>
          <w:tcPr>
            <w:tcW w:w="198" w:type="pct"/>
            <w:tcBorders>
              <w:left w:val="nil"/>
              <w:bottom w:val="single" w:sz="4" w:space="0" w:color="auto"/>
              <w:right w:val="single" w:sz="4" w:space="0" w:color="auto"/>
            </w:tcBorders>
            <w:shd w:val="clear" w:color="auto" w:fill="auto"/>
            <w:noWrap/>
            <w:vAlign w:val="center"/>
          </w:tcPr>
          <w:p w14:paraId="126A8983" w14:textId="77777777" w:rsidR="00254DA7" w:rsidRPr="00B531C6" w:rsidRDefault="00254DA7" w:rsidP="00254DA7">
            <w:pPr>
              <w:pStyle w:val="TAC"/>
              <w:keepNext w:val="0"/>
              <w:rPr>
                <w:rFonts w:cs="Arial"/>
                <w:szCs w:val="18"/>
                <w:lang w:val="en-US" w:eastAsia="ko-KR"/>
              </w:rPr>
            </w:pPr>
          </w:p>
        </w:tc>
      </w:tr>
      <w:tr w:rsidR="00254DA7" w:rsidRPr="00B531C6" w14:paraId="2FB1AB75"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169B6B53" w14:textId="77777777" w:rsidR="00254DA7" w:rsidRPr="00B531C6" w:rsidRDefault="00254DA7" w:rsidP="00254DA7">
            <w:pPr>
              <w:pStyle w:val="TAC"/>
              <w:keepNext w:val="0"/>
              <w:rPr>
                <w:rFonts w:cs="Arial"/>
                <w:lang w:eastAsia="ja-JP"/>
              </w:rPr>
            </w:pPr>
            <w:r w:rsidRPr="00B531C6">
              <w:rPr>
                <w:rFonts w:cs="Arial"/>
                <w:szCs w:val="18"/>
                <w:lang w:val="x-none"/>
              </w:rPr>
              <w:t>CA</w:t>
            </w:r>
            <w:r w:rsidRPr="00B531C6">
              <w:rPr>
                <w:rFonts w:cs="Arial"/>
                <w:szCs w:val="18"/>
                <w:lang w:val="sv-SE"/>
              </w:rPr>
              <w:t>_n260(2Q)</w:t>
            </w:r>
          </w:p>
        </w:tc>
        <w:tc>
          <w:tcPr>
            <w:tcW w:w="480" w:type="pct"/>
            <w:vMerge w:val="restart"/>
            <w:tcBorders>
              <w:left w:val="nil"/>
              <w:right w:val="single" w:sz="4" w:space="0" w:color="auto"/>
            </w:tcBorders>
            <w:vAlign w:val="center"/>
          </w:tcPr>
          <w:p w14:paraId="63710B65" w14:textId="77777777" w:rsidR="00254DA7" w:rsidRPr="00B531C6" w:rsidRDefault="00254DA7" w:rsidP="00254DA7">
            <w:pPr>
              <w:pStyle w:val="TAC"/>
              <w:keepNext w:val="0"/>
              <w:rPr>
                <w:rFonts w:cs="Arial"/>
                <w:lang w:eastAsia="zh-CN"/>
              </w:rPr>
            </w:pPr>
            <w:r w:rsidRPr="00B531C6">
              <w:rPr>
                <w:rFonts w:cs="Arial"/>
                <w:szCs w:val="18"/>
                <w:lang w:val="en-US" w:eastAsia="ko-KR"/>
              </w:rPr>
              <w:t>-</w:t>
            </w:r>
          </w:p>
        </w:tc>
        <w:tc>
          <w:tcPr>
            <w:tcW w:w="196" w:type="pct"/>
            <w:tcBorders>
              <w:top w:val="single" w:sz="4" w:space="0" w:color="auto"/>
              <w:left w:val="single" w:sz="4" w:space="0" w:color="auto"/>
              <w:bottom w:val="single" w:sz="4" w:space="0" w:color="auto"/>
              <w:right w:val="single" w:sz="4" w:space="0" w:color="auto"/>
            </w:tcBorders>
            <w:vAlign w:val="center"/>
          </w:tcPr>
          <w:p w14:paraId="02CEFD08" w14:textId="77777777" w:rsidR="00254DA7" w:rsidRPr="00B531C6" w:rsidRDefault="00254DA7" w:rsidP="00254DA7">
            <w:pPr>
              <w:pStyle w:val="TAC"/>
              <w:keepNext w:val="0"/>
              <w:rPr>
                <w:rFonts w:cs="Arial"/>
                <w:szCs w:val="18"/>
              </w:rPr>
            </w:pPr>
            <w:r w:rsidRPr="00B531C6">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9CDDF7E"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A03B878"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nil"/>
              <w:bottom w:val="single" w:sz="4" w:space="0" w:color="auto"/>
              <w:right w:val="single" w:sz="4" w:space="0" w:color="auto"/>
            </w:tcBorders>
            <w:vAlign w:val="center"/>
          </w:tcPr>
          <w:p w14:paraId="0BC8C051"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2F86AC68"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5C90E879"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3E3349DE"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50A5904E"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7A9DE530"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tcPr>
          <w:p w14:paraId="166E4F0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0D9E13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1A1942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EBD9D9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B52B81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F6E14B7"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1D84B3" w14:textId="77777777" w:rsidR="00254DA7" w:rsidRPr="00B531C6" w:rsidRDefault="00254DA7" w:rsidP="00254DA7">
            <w:pPr>
              <w:pStyle w:val="TAC"/>
              <w:keepNext w:val="0"/>
              <w:rPr>
                <w:lang w:eastAsia="zh-CN"/>
              </w:rPr>
            </w:pPr>
            <w:r w:rsidRPr="00B531C6">
              <w:rPr>
                <w:lang w:val="en-US"/>
              </w:rPr>
              <w:t>800</w:t>
            </w:r>
          </w:p>
        </w:tc>
        <w:tc>
          <w:tcPr>
            <w:tcW w:w="198" w:type="pct"/>
            <w:vMerge w:val="restart"/>
            <w:tcBorders>
              <w:left w:val="nil"/>
              <w:right w:val="single" w:sz="4" w:space="0" w:color="auto"/>
            </w:tcBorders>
            <w:shd w:val="clear" w:color="auto" w:fill="auto"/>
            <w:noWrap/>
            <w:vAlign w:val="center"/>
          </w:tcPr>
          <w:p w14:paraId="0078A72A"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05D42307"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E0B7FFF"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A3A2C79"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4C8DD0D" w14:textId="77777777" w:rsidR="00254DA7" w:rsidRPr="00B531C6" w:rsidRDefault="00254DA7" w:rsidP="00254DA7">
            <w:pPr>
              <w:pStyle w:val="TAC"/>
              <w:keepNext w:val="0"/>
              <w:rPr>
                <w:rFonts w:cs="Arial"/>
                <w:szCs w:val="18"/>
              </w:rPr>
            </w:pPr>
            <w:r w:rsidRPr="00B531C6">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8D4ECF3"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B930D15"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nil"/>
              <w:bottom w:val="single" w:sz="4" w:space="0" w:color="auto"/>
              <w:right w:val="single" w:sz="4" w:space="0" w:color="auto"/>
            </w:tcBorders>
            <w:vAlign w:val="center"/>
          </w:tcPr>
          <w:p w14:paraId="73699A32"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354D5984"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736FDF69"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25DAC3C5"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54952386"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7880A60A"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tcPr>
          <w:p w14:paraId="7A6ED014"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831989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1B8708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BC320A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7C76B9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876AAE3"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86A10D" w14:textId="77777777" w:rsidR="00254DA7" w:rsidRPr="00B531C6" w:rsidRDefault="00254DA7" w:rsidP="00254DA7">
            <w:pPr>
              <w:pStyle w:val="TAC"/>
              <w:keepNext w:val="0"/>
              <w:rPr>
                <w:lang w:eastAsia="zh-CN"/>
              </w:rPr>
            </w:pPr>
            <w:r w:rsidRPr="00B531C6">
              <w:rPr>
                <w:lang w:eastAsia="zh-CN"/>
              </w:rPr>
              <w:t>800</w:t>
            </w:r>
          </w:p>
        </w:tc>
        <w:tc>
          <w:tcPr>
            <w:tcW w:w="198" w:type="pct"/>
            <w:vMerge/>
            <w:tcBorders>
              <w:left w:val="nil"/>
              <w:bottom w:val="single" w:sz="4" w:space="0" w:color="auto"/>
              <w:right w:val="single" w:sz="4" w:space="0" w:color="auto"/>
            </w:tcBorders>
            <w:shd w:val="clear" w:color="auto" w:fill="auto"/>
            <w:noWrap/>
            <w:vAlign w:val="center"/>
          </w:tcPr>
          <w:p w14:paraId="56DD60B7" w14:textId="77777777" w:rsidR="00254DA7" w:rsidRPr="00B531C6" w:rsidRDefault="00254DA7" w:rsidP="00254DA7">
            <w:pPr>
              <w:pStyle w:val="TAC"/>
              <w:keepNext w:val="0"/>
              <w:rPr>
                <w:rFonts w:cs="Arial"/>
                <w:szCs w:val="18"/>
                <w:lang w:val="en-US" w:eastAsia="ko-KR"/>
              </w:rPr>
            </w:pPr>
          </w:p>
        </w:tc>
      </w:tr>
      <w:tr w:rsidR="00254DA7" w:rsidRPr="00B531C6" w14:paraId="27FD006E" w14:textId="77777777" w:rsidTr="00254DA7">
        <w:trPr>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36506F27" w14:textId="77777777" w:rsidR="00254DA7" w:rsidRPr="00B531C6" w:rsidRDefault="00254DA7" w:rsidP="00254DA7">
            <w:pPr>
              <w:pStyle w:val="TAC"/>
              <w:keepNext w:val="0"/>
              <w:rPr>
                <w:rFonts w:cs="Arial"/>
                <w:szCs w:val="18"/>
                <w:lang w:eastAsia="ko-KR"/>
              </w:rPr>
            </w:pPr>
            <w:r w:rsidRPr="00B531C6">
              <w:rPr>
                <w:rFonts w:cs="Arial"/>
                <w:lang w:eastAsia="ja-JP"/>
              </w:rPr>
              <w:t>CA_n</w:t>
            </w:r>
            <w:r w:rsidRPr="00B531C6">
              <w:rPr>
                <w:rFonts w:cs="Arial"/>
                <w:lang w:eastAsia="zh-CN"/>
              </w:rPr>
              <w:t>261(2A)</w:t>
            </w:r>
          </w:p>
        </w:tc>
        <w:tc>
          <w:tcPr>
            <w:tcW w:w="480" w:type="pct"/>
            <w:vMerge w:val="restart"/>
            <w:tcBorders>
              <w:top w:val="single" w:sz="4" w:space="0" w:color="auto"/>
              <w:left w:val="nil"/>
              <w:right w:val="single" w:sz="4" w:space="0" w:color="auto"/>
            </w:tcBorders>
            <w:vAlign w:val="center"/>
          </w:tcPr>
          <w:p w14:paraId="46C4FA11" w14:textId="77777777" w:rsidR="00254DA7" w:rsidRPr="00B531C6" w:rsidRDefault="00254DA7" w:rsidP="00254DA7">
            <w:pPr>
              <w:pStyle w:val="TAC"/>
              <w:keepNext w:val="0"/>
              <w:rPr>
                <w:rFonts w:cs="Arial"/>
                <w:szCs w:val="18"/>
                <w:lang w:val="en-US" w:eastAsia="ko-KR"/>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0DBA4249"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D8D9168"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nil"/>
              <w:left w:val="nil"/>
              <w:bottom w:val="single" w:sz="4" w:space="0" w:color="auto"/>
              <w:right w:val="single" w:sz="4" w:space="0" w:color="auto"/>
            </w:tcBorders>
            <w:shd w:val="clear" w:color="auto" w:fill="auto"/>
            <w:vAlign w:val="center"/>
          </w:tcPr>
          <w:p w14:paraId="7B102708"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35B65F75"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078E798"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9596EC3"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6FAFFAF"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62FDC67"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527309D"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B80BEAB"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51F7279"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2776952"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A102EB4"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9DC86E8"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C30521E" w14:textId="77777777" w:rsidR="00254DA7" w:rsidRPr="00B531C6" w:rsidRDefault="00254DA7" w:rsidP="00254DA7">
            <w:pPr>
              <w:pStyle w:val="TAC"/>
              <w:keepNext w:val="0"/>
              <w:rPr>
                <w:rFonts w:cs="Arial"/>
                <w:szCs w:val="18"/>
                <w:lang w:val="en-US" w:eastAsia="ko-KR"/>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54CB0896"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400</w:t>
            </w:r>
          </w:p>
        </w:tc>
        <w:tc>
          <w:tcPr>
            <w:tcW w:w="198" w:type="pct"/>
            <w:vMerge w:val="restart"/>
            <w:tcBorders>
              <w:top w:val="nil"/>
              <w:left w:val="nil"/>
              <w:right w:val="single" w:sz="4" w:space="0" w:color="auto"/>
            </w:tcBorders>
            <w:shd w:val="clear" w:color="auto" w:fill="auto"/>
            <w:noWrap/>
            <w:vAlign w:val="center"/>
          </w:tcPr>
          <w:p w14:paraId="0C154B78"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57558127"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0063A87"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A001A37"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70FAB3A0"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CCA06DF"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D767BB1"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5574179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1BA7B2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A12C1C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CA10E37"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9AB37C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887F1C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2529437"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50CDBA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9541937"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A585AF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AA6F66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2467447"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E7927F"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800</w:t>
            </w:r>
          </w:p>
        </w:tc>
        <w:tc>
          <w:tcPr>
            <w:tcW w:w="198" w:type="pct"/>
            <w:vMerge/>
            <w:tcBorders>
              <w:left w:val="nil"/>
              <w:bottom w:val="single" w:sz="4" w:space="0" w:color="auto"/>
              <w:right w:val="single" w:sz="4" w:space="0" w:color="auto"/>
            </w:tcBorders>
            <w:noWrap/>
            <w:vAlign w:val="center"/>
          </w:tcPr>
          <w:p w14:paraId="55EBEFA5" w14:textId="77777777" w:rsidR="00254DA7" w:rsidRPr="00B531C6" w:rsidRDefault="00254DA7" w:rsidP="00254DA7">
            <w:pPr>
              <w:pStyle w:val="TAC"/>
              <w:keepNext w:val="0"/>
              <w:rPr>
                <w:rFonts w:cs="Arial"/>
                <w:szCs w:val="18"/>
                <w:lang w:val="en-US" w:eastAsia="ko-KR"/>
              </w:rPr>
            </w:pPr>
          </w:p>
        </w:tc>
      </w:tr>
      <w:tr w:rsidR="00254DA7" w:rsidRPr="00B531C6" w14:paraId="5A9BD0BA" w14:textId="77777777" w:rsidTr="00254DA7">
        <w:trPr>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0648AACF" w14:textId="77777777" w:rsidR="00254DA7" w:rsidRPr="00B531C6" w:rsidRDefault="00254DA7" w:rsidP="00254DA7">
            <w:pPr>
              <w:pStyle w:val="TAC"/>
              <w:keepNext w:val="0"/>
              <w:rPr>
                <w:rFonts w:cs="Arial"/>
                <w:szCs w:val="18"/>
                <w:lang w:eastAsia="ko-KR"/>
              </w:rPr>
            </w:pPr>
            <w:r w:rsidRPr="00B531C6">
              <w:rPr>
                <w:rFonts w:cs="Arial"/>
                <w:lang w:eastAsia="ja-JP"/>
              </w:rPr>
              <w:t>CA_n</w:t>
            </w:r>
            <w:r w:rsidRPr="00B531C6">
              <w:rPr>
                <w:rFonts w:cs="Arial"/>
                <w:lang w:eastAsia="zh-CN"/>
              </w:rPr>
              <w:t>261(3A)</w:t>
            </w:r>
          </w:p>
        </w:tc>
        <w:tc>
          <w:tcPr>
            <w:tcW w:w="480" w:type="pct"/>
            <w:vMerge w:val="restart"/>
            <w:tcBorders>
              <w:top w:val="single" w:sz="4" w:space="0" w:color="auto"/>
              <w:left w:val="nil"/>
              <w:right w:val="single" w:sz="4" w:space="0" w:color="auto"/>
            </w:tcBorders>
            <w:vAlign w:val="center"/>
          </w:tcPr>
          <w:p w14:paraId="2CCD816C" w14:textId="77777777" w:rsidR="00254DA7" w:rsidRPr="00B531C6" w:rsidRDefault="00254DA7" w:rsidP="00254DA7">
            <w:pPr>
              <w:pStyle w:val="TAC"/>
              <w:keepNext w:val="0"/>
              <w:rPr>
                <w:rFonts w:cs="Arial"/>
                <w:szCs w:val="18"/>
                <w:lang w:val="en-US" w:eastAsia="ko-KR"/>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62EAC4E1"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38FD1DD"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nil"/>
              <w:left w:val="nil"/>
              <w:bottom w:val="single" w:sz="4" w:space="0" w:color="auto"/>
              <w:right w:val="single" w:sz="4" w:space="0" w:color="auto"/>
            </w:tcBorders>
            <w:shd w:val="clear" w:color="auto" w:fill="auto"/>
            <w:vAlign w:val="center"/>
          </w:tcPr>
          <w:p w14:paraId="1F72FB3B"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191CC826"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nil"/>
              <w:left w:val="single" w:sz="4" w:space="0" w:color="auto"/>
              <w:bottom w:val="single" w:sz="4" w:space="0" w:color="auto"/>
              <w:right w:val="single" w:sz="4" w:space="0" w:color="auto"/>
            </w:tcBorders>
          </w:tcPr>
          <w:p w14:paraId="003718C0"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CBD210A"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EA96BAD"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494BB6B"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8E6BD1A"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6F1885B"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B08D2EA"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C903C43"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464CDB4"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A34336E"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FA5CFE9" w14:textId="77777777" w:rsidR="00254DA7" w:rsidRPr="00B531C6" w:rsidRDefault="00254DA7" w:rsidP="00254DA7">
            <w:pPr>
              <w:pStyle w:val="TAC"/>
              <w:keepNext w:val="0"/>
              <w:rPr>
                <w:rFonts w:cs="Arial"/>
                <w:szCs w:val="18"/>
                <w:lang w:val="en-US" w:eastAsia="ko-KR"/>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27260C64"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600</w:t>
            </w:r>
          </w:p>
        </w:tc>
        <w:tc>
          <w:tcPr>
            <w:tcW w:w="198" w:type="pct"/>
            <w:vMerge w:val="restart"/>
            <w:tcBorders>
              <w:top w:val="nil"/>
              <w:left w:val="nil"/>
              <w:right w:val="single" w:sz="4" w:space="0" w:color="auto"/>
            </w:tcBorders>
            <w:shd w:val="clear" w:color="auto" w:fill="auto"/>
            <w:noWrap/>
            <w:vAlign w:val="center"/>
          </w:tcPr>
          <w:p w14:paraId="79B61DA2"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21B0E751"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6A35999"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63B0F6E1"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16FC0DB4"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EA65E72"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F823420"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31167B01"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4679A4D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3B6816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B8F6BC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8270BA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CF62B3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AE5470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8E3CF0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689614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F65F40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54F8777"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70C8851"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D66C16" w14:textId="77777777" w:rsidR="00254DA7" w:rsidRPr="00B531C6" w:rsidRDefault="00254DA7" w:rsidP="00254DA7">
            <w:pPr>
              <w:pStyle w:val="TAC"/>
              <w:keepNext w:val="0"/>
              <w:rPr>
                <w:rFonts w:cs="Arial"/>
                <w:szCs w:val="18"/>
                <w:lang w:val="en-US" w:eastAsia="ko-KR"/>
              </w:rPr>
            </w:pPr>
            <w:r w:rsidRPr="002A2CB6">
              <w:rPr>
                <w:rFonts w:cs="Arial"/>
                <w:szCs w:val="18"/>
                <w:lang w:val="en-US" w:eastAsia="ko-KR"/>
              </w:rPr>
              <w:t>7</w:t>
            </w:r>
            <w:r>
              <w:rPr>
                <w:rFonts w:cs="Arial"/>
                <w:szCs w:val="18"/>
                <w:lang w:val="en-US" w:eastAsia="ko-KR"/>
              </w:rPr>
              <w:t>5</w:t>
            </w:r>
            <w:r w:rsidRPr="002A2CB6">
              <w:rPr>
                <w:rFonts w:cs="Arial"/>
                <w:szCs w:val="18"/>
                <w:lang w:val="en-US" w:eastAsia="ko-KR"/>
              </w:rPr>
              <w:t>0</w:t>
            </w:r>
          </w:p>
        </w:tc>
        <w:tc>
          <w:tcPr>
            <w:tcW w:w="198" w:type="pct"/>
            <w:vMerge/>
            <w:tcBorders>
              <w:left w:val="nil"/>
              <w:bottom w:val="single" w:sz="4" w:space="0" w:color="auto"/>
              <w:right w:val="single" w:sz="4" w:space="0" w:color="auto"/>
            </w:tcBorders>
            <w:noWrap/>
            <w:vAlign w:val="center"/>
          </w:tcPr>
          <w:p w14:paraId="3AFD479B" w14:textId="77777777" w:rsidR="00254DA7" w:rsidRPr="00B531C6" w:rsidRDefault="00254DA7" w:rsidP="00254DA7">
            <w:pPr>
              <w:pStyle w:val="TAC"/>
              <w:keepNext w:val="0"/>
              <w:rPr>
                <w:rFonts w:cs="Arial"/>
                <w:szCs w:val="18"/>
                <w:lang w:val="en-US" w:eastAsia="ko-KR"/>
              </w:rPr>
            </w:pPr>
          </w:p>
        </w:tc>
      </w:tr>
      <w:tr w:rsidR="00254DA7" w:rsidRPr="00B531C6" w14:paraId="2AAFEFC8" w14:textId="77777777" w:rsidTr="00254DA7">
        <w:trPr>
          <w:trHeight w:val="360"/>
          <w:jc w:val="center"/>
        </w:trPr>
        <w:tc>
          <w:tcPr>
            <w:tcW w:w="461" w:type="pct"/>
            <w:vMerge w:val="restart"/>
            <w:tcBorders>
              <w:top w:val="single" w:sz="4" w:space="0" w:color="auto"/>
              <w:left w:val="single" w:sz="4" w:space="0" w:color="auto"/>
              <w:right w:val="single" w:sz="4" w:space="0" w:color="auto"/>
            </w:tcBorders>
            <w:shd w:val="clear" w:color="auto" w:fill="auto"/>
            <w:vAlign w:val="center"/>
          </w:tcPr>
          <w:p w14:paraId="1AA6D862" w14:textId="77777777" w:rsidR="00254DA7" w:rsidRPr="00B531C6" w:rsidRDefault="00254DA7" w:rsidP="00254DA7">
            <w:pPr>
              <w:pStyle w:val="TAC"/>
              <w:keepNext w:val="0"/>
              <w:rPr>
                <w:rFonts w:cs="Arial"/>
                <w:szCs w:val="18"/>
                <w:lang w:eastAsia="ko-KR"/>
              </w:rPr>
            </w:pPr>
            <w:r w:rsidRPr="00B531C6">
              <w:rPr>
                <w:rFonts w:cs="Arial"/>
                <w:lang w:eastAsia="ja-JP"/>
              </w:rPr>
              <w:t>CA_n</w:t>
            </w:r>
            <w:r w:rsidRPr="00B531C6">
              <w:rPr>
                <w:rFonts w:cs="Arial"/>
                <w:lang w:eastAsia="zh-CN"/>
              </w:rPr>
              <w:t>261(4A)</w:t>
            </w:r>
          </w:p>
        </w:tc>
        <w:tc>
          <w:tcPr>
            <w:tcW w:w="480" w:type="pct"/>
            <w:vMerge w:val="restart"/>
            <w:tcBorders>
              <w:top w:val="single" w:sz="4" w:space="0" w:color="auto"/>
              <w:left w:val="nil"/>
              <w:right w:val="single" w:sz="4" w:space="0" w:color="auto"/>
            </w:tcBorders>
            <w:vAlign w:val="center"/>
          </w:tcPr>
          <w:p w14:paraId="0DC7E5CC" w14:textId="77777777" w:rsidR="00254DA7" w:rsidRPr="00B531C6" w:rsidRDefault="00254DA7" w:rsidP="00254DA7">
            <w:pPr>
              <w:pStyle w:val="TAC"/>
              <w:keepNext w:val="0"/>
              <w:rPr>
                <w:rFonts w:cs="Arial"/>
                <w:szCs w:val="18"/>
                <w:lang w:val="en-US" w:eastAsia="ko-KR"/>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48C76D72"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5BE79F2"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nil"/>
              <w:left w:val="nil"/>
              <w:bottom w:val="single" w:sz="4" w:space="0" w:color="auto"/>
              <w:right w:val="single" w:sz="4" w:space="0" w:color="auto"/>
            </w:tcBorders>
            <w:shd w:val="clear" w:color="auto" w:fill="auto"/>
            <w:vAlign w:val="center"/>
          </w:tcPr>
          <w:p w14:paraId="1758EFFD"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49FB83CB"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nil"/>
              <w:left w:val="single" w:sz="4" w:space="0" w:color="auto"/>
              <w:bottom w:val="single" w:sz="4" w:space="0" w:color="auto"/>
              <w:right w:val="single" w:sz="4" w:space="0" w:color="auto"/>
            </w:tcBorders>
            <w:vAlign w:val="center"/>
          </w:tcPr>
          <w:p w14:paraId="50FBD624"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w:t>
            </w:r>
          </w:p>
        </w:tc>
        <w:tc>
          <w:tcPr>
            <w:tcW w:w="234" w:type="pct"/>
            <w:tcBorders>
              <w:top w:val="nil"/>
              <w:left w:val="single" w:sz="4" w:space="0" w:color="auto"/>
              <w:bottom w:val="single" w:sz="4" w:space="0" w:color="auto"/>
              <w:right w:val="single" w:sz="4" w:space="0" w:color="auto"/>
            </w:tcBorders>
          </w:tcPr>
          <w:p w14:paraId="68530349"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3B1EA0D"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B6CC917"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76B656D"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E1ED9FD"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09DC57C"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FADE237"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CCC2C5B"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FCE4BDE" w14:textId="77777777" w:rsidR="00254DA7" w:rsidRPr="00B531C6" w:rsidRDefault="00254DA7" w:rsidP="00254DA7">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8414EF3" w14:textId="77777777" w:rsidR="00254DA7" w:rsidRPr="00B531C6" w:rsidRDefault="00254DA7" w:rsidP="00254DA7">
            <w:pPr>
              <w:pStyle w:val="TAC"/>
              <w:keepNext w:val="0"/>
              <w:rPr>
                <w:rFonts w:cs="Arial"/>
                <w:szCs w:val="18"/>
                <w:lang w:val="en-US" w:eastAsia="ko-KR"/>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7C7EAF2B" w14:textId="77777777" w:rsidR="00254DA7" w:rsidRPr="00B531C6" w:rsidRDefault="00254DA7" w:rsidP="00254DA7">
            <w:pPr>
              <w:pStyle w:val="TAC"/>
              <w:keepNext w:val="0"/>
              <w:rPr>
                <w:rFonts w:cs="Arial"/>
                <w:szCs w:val="18"/>
                <w:lang w:val="en-US" w:eastAsia="ko-KR"/>
              </w:rPr>
            </w:pPr>
            <w:r w:rsidRPr="002A2CB6">
              <w:rPr>
                <w:rFonts w:cs="Arial"/>
                <w:szCs w:val="18"/>
                <w:lang w:val="en-US" w:eastAsia="ko-KR"/>
              </w:rPr>
              <w:t>700</w:t>
            </w:r>
          </w:p>
        </w:tc>
        <w:tc>
          <w:tcPr>
            <w:tcW w:w="198" w:type="pct"/>
            <w:vMerge w:val="restart"/>
            <w:tcBorders>
              <w:top w:val="nil"/>
              <w:left w:val="nil"/>
              <w:right w:val="single" w:sz="4" w:space="0" w:color="auto"/>
            </w:tcBorders>
            <w:shd w:val="clear" w:color="auto" w:fill="auto"/>
            <w:noWrap/>
            <w:vAlign w:val="center"/>
          </w:tcPr>
          <w:p w14:paraId="2312FE3B"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1C4046D6"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A8E9709"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0B4503C6"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71AE6BB0"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B6637F2"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B7D263E"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7B30DE81"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1CD4EDBB" w14:textId="77777777" w:rsidR="00254DA7" w:rsidRPr="00B531C6" w:rsidRDefault="00254DA7" w:rsidP="00254DA7">
            <w:pPr>
              <w:pStyle w:val="TAC"/>
              <w:keepNext w:val="0"/>
              <w:rPr>
                <w:rFonts w:cs="Arial"/>
                <w:szCs w:val="18"/>
                <w:lang w:val="en-US" w:eastAsia="ko-KR"/>
              </w:rPr>
            </w:pPr>
            <w:r w:rsidRPr="00B531C6">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2FB0E3F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025798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8B510B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54FAF1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CFD31C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86B045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C9188A4"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633E70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032BD4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5951101"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BA51FD" w14:textId="77777777" w:rsidR="00254DA7" w:rsidRPr="00B531C6" w:rsidRDefault="00254DA7" w:rsidP="00254DA7">
            <w:pPr>
              <w:pStyle w:val="TAC"/>
              <w:keepNext w:val="0"/>
              <w:rPr>
                <w:rFonts w:cs="Arial"/>
                <w:szCs w:val="18"/>
                <w:lang w:val="en-US" w:eastAsia="ko-KR"/>
              </w:rPr>
            </w:pPr>
            <w:r w:rsidRPr="002A2CB6">
              <w:rPr>
                <w:rFonts w:cs="Arial"/>
                <w:szCs w:val="18"/>
                <w:lang w:val="en-US" w:eastAsia="ko-KR"/>
              </w:rPr>
              <w:t>700</w:t>
            </w:r>
          </w:p>
        </w:tc>
        <w:tc>
          <w:tcPr>
            <w:tcW w:w="198" w:type="pct"/>
            <w:vMerge/>
            <w:tcBorders>
              <w:left w:val="nil"/>
              <w:bottom w:val="single" w:sz="4" w:space="0" w:color="auto"/>
              <w:right w:val="single" w:sz="4" w:space="0" w:color="auto"/>
            </w:tcBorders>
            <w:noWrap/>
            <w:vAlign w:val="center"/>
          </w:tcPr>
          <w:p w14:paraId="70E85636" w14:textId="77777777" w:rsidR="00254DA7" w:rsidRPr="00B531C6" w:rsidRDefault="00254DA7" w:rsidP="00254DA7">
            <w:pPr>
              <w:pStyle w:val="TAC"/>
              <w:keepNext w:val="0"/>
              <w:rPr>
                <w:rFonts w:cs="Arial"/>
                <w:szCs w:val="18"/>
                <w:lang w:val="en-US" w:eastAsia="ko-KR"/>
              </w:rPr>
            </w:pPr>
          </w:p>
        </w:tc>
      </w:tr>
      <w:tr w:rsidR="00254DA7" w:rsidRPr="00B531C6" w14:paraId="6738E88B"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68EA44E6" w14:textId="77777777" w:rsidR="00254DA7" w:rsidRPr="00B531C6" w:rsidRDefault="00254DA7" w:rsidP="00254DA7">
            <w:pPr>
              <w:pStyle w:val="TAC"/>
              <w:keepNext w:val="0"/>
              <w:rPr>
                <w:rFonts w:cs="Arial"/>
                <w:lang w:eastAsia="ja-JP"/>
              </w:rPr>
            </w:pPr>
            <w:r w:rsidRPr="00B531C6">
              <w:t>CA_n261(2D)</w:t>
            </w:r>
          </w:p>
        </w:tc>
        <w:tc>
          <w:tcPr>
            <w:tcW w:w="480" w:type="pct"/>
            <w:vMerge w:val="restart"/>
            <w:tcBorders>
              <w:left w:val="nil"/>
              <w:right w:val="single" w:sz="4" w:space="0" w:color="auto"/>
            </w:tcBorders>
            <w:vAlign w:val="center"/>
          </w:tcPr>
          <w:p w14:paraId="7E621E7E"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1538BA0B"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C45EB9F" w14:textId="77777777" w:rsidR="00254DA7" w:rsidRPr="00B531C6" w:rsidRDefault="00254DA7" w:rsidP="00254DA7">
            <w:pPr>
              <w:pStyle w:val="TAC"/>
              <w:keepNext w:val="0"/>
              <w:rPr>
                <w:rFonts w:cs="Arial"/>
                <w:lang w:val="en-US" w:eastAsia="ko-KR"/>
              </w:rPr>
            </w:pPr>
            <w:r w:rsidRPr="00B531C6">
              <w:rPr>
                <w:szCs w:val="18"/>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16D125E" w14:textId="77777777" w:rsidR="00254DA7" w:rsidRPr="00B531C6" w:rsidRDefault="00254DA7" w:rsidP="00254DA7">
            <w:pPr>
              <w:pStyle w:val="TAC"/>
              <w:keepNext w:val="0"/>
              <w:rPr>
                <w:rFonts w:cs="Arial"/>
                <w:lang w:val="en-US" w:eastAsia="ko-KR"/>
              </w:rPr>
            </w:pPr>
            <w:r w:rsidRPr="00B531C6">
              <w:rPr>
                <w:szCs w:val="18"/>
              </w:rPr>
              <w:t>200</w:t>
            </w:r>
          </w:p>
        </w:tc>
        <w:tc>
          <w:tcPr>
            <w:tcW w:w="234" w:type="pct"/>
            <w:tcBorders>
              <w:top w:val="single" w:sz="4" w:space="0" w:color="auto"/>
              <w:left w:val="nil"/>
              <w:bottom w:val="single" w:sz="4" w:space="0" w:color="auto"/>
              <w:right w:val="single" w:sz="4" w:space="0" w:color="auto"/>
            </w:tcBorders>
            <w:vAlign w:val="center"/>
          </w:tcPr>
          <w:p w14:paraId="306697A9" w14:textId="77777777" w:rsidR="00254DA7" w:rsidRPr="00B531C6" w:rsidRDefault="00254DA7" w:rsidP="00254DA7">
            <w:pPr>
              <w:pStyle w:val="TAC"/>
              <w:keepNext w:val="0"/>
              <w:rPr>
                <w:rFonts w:cs="Arial"/>
                <w:lang w:val="en-US" w:eastAsia="ko-KR"/>
              </w:rPr>
            </w:pPr>
            <w:r w:rsidRPr="00B531C6">
              <w:rPr>
                <w:szCs w:val="18"/>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6AD4FD5E" w14:textId="77777777" w:rsidR="00254DA7" w:rsidRPr="00B531C6" w:rsidRDefault="00254DA7" w:rsidP="00254DA7">
            <w:pPr>
              <w:pStyle w:val="TAC"/>
              <w:keepNext w:val="0"/>
              <w:rPr>
                <w:rFonts w:cs="Arial"/>
                <w:lang w:val="en-US" w:eastAsia="ko-KR"/>
              </w:rPr>
            </w:pPr>
            <w:r w:rsidRPr="00B531C6">
              <w:rPr>
                <w:szCs w:val="18"/>
              </w:rPr>
              <w:t>200</w:t>
            </w:r>
          </w:p>
        </w:tc>
        <w:tc>
          <w:tcPr>
            <w:tcW w:w="234" w:type="pct"/>
            <w:tcBorders>
              <w:top w:val="single" w:sz="4" w:space="0" w:color="auto"/>
              <w:left w:val="single" w:sz="4" w:space="0" w:color="auto"/>
              <w:bottom w:val="single" w:sz="4" w:space="0" w:color="auto"/>
              <w:right w:val="single" w:sz="4" w:space="0" w:color="auto"/>
            </w:tcBorders>
            <w:vAlign w:val="center"/>
          </w:tcPr>
          <w:p w14:paraId="0808EA3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590E55E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602B73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13C991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CC90F5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85D971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979BAE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E0365C7"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3645437"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AFFA26A"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68D94"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800</w:t>
            </w:r>
          </w:p>
        </w:tc>
        <w:tc>
          <w:tcPr>
            <w:tcW w:w="198" w:type="pct"/>
            <w:vMerge w:val="restart"/>
            <w:tcBorders>
              <w:left w:val="nil"/>
              <w:right w:val="single" w:sz="4" w:space="0" w:color="auto"/>
            </w:tcBorders>
            <w:noWrap/>
            <w:vAlign w:val="center"/>
          </w:tcPr>
          <w:p w14:paraId="32725523"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0FA81E57"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D3E0B9E"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0506E30"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489FED58"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A6134DE" w14:textId="77777777" w:rsidR="00254DA7" w:rsidRPr="00B531C6" w:rsidRDefault="00254DA7" w:rsidP="00254DA7">
            <w:pPr>
              <w:pStyle w:val="TAC"/>
              <w:keepNext w:val="0"/>
              <w:rPr>
                <w:rFonts w:cs="Arial"/>
                <w:lang w:val="en-US" w:eastAsia="ko-KR"/>
              </w:rPr>
            </w:pPr>
            <w:r w:rsidRPr="00B531C6">
              <w:t>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E35F1B4" w14:textId="77777777" w:rsidR="00254DA7" w:rsidRPr="00B531C6" w:rsidRDefault="00254DA7" w:rsidP="00254DA7">
            <w:pPr>
              <w:pStyle w:val="TAC"/>
              <w:keepNext w:val="0"/>
              <w:rPr>
                <w:rFonts w:cs="Arial"/>
                <w:lang w:val="en-US" w:eastAsia="ko-KR"/>
              </w:rPr>
            </w:pPr>
            <w:r w:rsidRPr="00B531C6">
              <w:t>50, 100, 200</w:t>
            </w:r>
          </w:p>
        </w:tc>
        <w:tc>
          <w:tcPr>
            <w:tcW w:w="234" w:type="pct"/>
            <w:tcBorders>
              <w:top w:val="single" w:sz="4" w:space="0" w:color="auto"/>
              <w:left w:val="nil"/>
              <w:bottom w:val="single" w:sz="4" w:space="0" w:color="auto"/>
              <w:right w:val="single" w:sz="4" w:space="0" w:color="auto"/>
            </w:tcBorders>
            <w:vAlign w:val="center"/>
          </w:tcPr>
          <w:p w14:paraId="3686640D" w14:textId="77777777" w:rsidR="00254DA7" w:rsidRPr="00B531C6" w:rsidRDefault="00254DA7" w:rsidP="00254DA7">
            <w:pPr>
              <w:pStyle w:val="TAC"/>
              <w:keepNext w:val="0"/>
              <w:rPr>
                <w:rFonts w:cs="Arial"/>
                <w:lang w:val="en-US" w:eastAsia="ko-KR"/>
              </w:rPr>
            </w:pPr>
            <w:r w:rsidRPr="00B531C6">
              <w:t>200</w:t>
            </w:r>
          </w:p>
        </w:tc>
        <w:tc>
          <w:tcPr>
            <w:tcW w:w="234" w:type="pct"/>
            <w:tcBorders>
              <w:top w:val="single" w:sz="4" w:space="0" w:color="auto"/>
              <w:left w:val="single" w:sz="4" w:space="0" w:color="auto"/>
              <w:bottom w:val="single" w:sz="4" w:space="0" w:color="auto"/>
              <w:right w:val="single" w:sz="4" w:space="0" w:color="auto"/>
            </w:tcBorders>
            <w:vAlign w:val="center"/>
          </w:tcPr>
          <w:p w14:paraId="5CB92282" w14:textId="77777777" w:rsidR="00254DA7" w:rsidRPr="00B531C6" w:rsidRDefault="00254DA7" w:rsidP="00254DA7">
            <w:pPr>
              <w:pStyle w:val="TAC"/>
              <w:keepNext w:val="0"/>
              <w:rPr>
                <w:rFonts w:cs="Arial"/>
                <w:lang w:val="en-US" w:eastAsia="ko-KR"/>
              </w:rPr>
            </w:pPr>
            <w:r w:rsidRPr="00B531C6">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456DC29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ED02F1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33AB83B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55E7B3D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4EBA5E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F47BA5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DC3D93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D7115B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65B7F5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F31600F"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3EFA6B"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800</w:t>
            </w:r>
          </w:p>
        </w:tc>
        <w:tc>
          <w:tcPr>
            <w:tcW w:w="198" w:type="pct"/>
            <w:vMerge/>
            <w:tcBorders>
              <w:left w:val="nil"/>
              <w:bottom w:val="single" w:sz="4" w:space="0" w:color="auto"/>
              <w:right w:val="single" w:sz="4" w:space="0" w:color="auto"/>
            </w:tcBorders>
            <w:noWrap/>
            <w:vAlign w:val="center"/>
          </w:tcPr>
          <w:p w14:paraId="7F197B9C" w14:textId="77777777" w:rsidR="00254DA7" w:rsidRPr="00B531C6" w:rsidRDefault="00254DA7" w:rsidP="00254DA7">
            <w:pPr>
              <w:pStyle w:val="TAC"/>
              <w:keepNext w:val="0"/>
              <w:rPr>
                <w:rFonts w:cs="Arial"/>
                <w:szCs w:val="18"/>
                <w:lang w:val="en-US" w:eastAsia="ko-KR"/>
              </w:rPr>
            </w:pPr>
          </w:p>
        </w:tc>
      </w:tr>
      <w:tr w:rsidR="00254DA7" w:rsidRPr="00B531C6" w14:paraId="4D8C28C8"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3FA09D16" w14:textId="77777777" w:rsidR="00254DA7" w:rsidRPr="00B531C6" w:rsidRDefault="00254DA7" w:rsidP="00254DA7">
            <w:pPr>
              <w:pStyle w:val="TAC"/>
              <w:keepNext w:val="0"/>
              <w:rPr>
                <w:rFonts w:cs="Arial"/>
                <w:lang w:eastAsia="ja-JP"/>
              </w:rPr>
            </w:pPr>
            <w:r w:rsidRPr="00B531C6">
              <w:t>CA_n261(2G)</w:t>
            </w:r>
          </w:p>
        </w:tc>
        <w:tc>
          <w:tcPr>
            <w:tcW w:w="480" w:type="pct"/>
            <w:vMerge w:val="restart"/>
            <w:tcBorders>
              <w:left w:val="nil"/>
              <w:right w:val="single" w:sz="4" w:space="0" w:color="auto"/>
            </w:tcBorders>
            <w:vAlign w:val="center"/>
          </w:tcPr>
          <w:p w14:paraId="0FB738A6"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0305021D"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22EC2C9" w14:textId="77777777" w:rsidR="00254DA7" w:rsidRPr="00B531C6" w:rsidRDefault="00254DA7" w:rsidP="00254DA7">
            <w:pPr>
              <w:pStyle w:val="TAC"/>
              <w:keepNext w:val="0"/>
              <w:rPr>
                <w:rFonts w:cs="Arial"/>
                <w:lang w:val="en-US" w:eastAsia="ko-KR"/>
              </w:rPr>
            </w:pPr>
            <w:r w:rsidRPr="00B531C6">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6F39854"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vAlign w:val="center"/>
          </w:tcPr>
          <w:p w14:paraId="4A2789EF" w14:textId="77777777" w:rsidR="00254DA7" w:rsidRPr="00B531C6" w:rsidRDefault="00254DA7" w:rsidP="00254DA7">
            <w:pPr>
              <w:pStyle w:val="TAC"/>
              <w:keepNext w:val="0"/>
              <w:rPr>
                <w:rFonts w:cs="Arial"/>
                <w:lang w:val="en-US" w:eastAsia="ko-KR"/>
              </w:rPr>
            </w:pPr>
            <w:r w:rsidRPr="00B531C6">
              <w:t>100</w:t>
            </w:r>
          </w:p>
        </w:tc>
        <w:tc>
          <w:tcPr>
            <w:tcW w:w="234" w:type="pct"/>
            <w:tcBorders>
              <w:top w:val="single" w:sz="4" w:space="0" w:color="auto"/>
              <w:left w:val="single" w:sz="4" w:space="0" w:color="auto"/>
              <w:bottom w:val="single" w:sz="4" w:space="0" w:color="auto"/>
              <w:right w:val="single" w:sz="4" w:space="0" w:color="auto"/>
            </w:tcBorders>
            <w:vAlign w:val="center"/>
          </w:tcPr>
          <w:p w14:paraId="69E3713C"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557BFBB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0746B0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5D3BCE2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5A61893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ADAAA6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1C8D317"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056FBE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40A07D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FDB649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3EAF22D7"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D8631A"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400</w:t>
            </w:r>
          </w:p>
        </w:tc>
        <w:tc>
          <w:tcPr>
            <w:tcW w:w="198" w:type="pct"/>
            <w:vMerge w:val="restart"/>
            <w:tcBorders>
              <w:left w:val="nil"/>
              <w:right w:val="single" w:sz="4" w:space="0" w:color="auto"/>
            </w:tcBorders>
            <w:noWrap/>
            <w:vAlign w:val="center"/>
          </w:tcPr>
          <w:p w14:paraId="0B5EC3DA"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65AB6F2A"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5056F67"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0C8F87BB"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7956C515"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0D3A0A8"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1C70169" w14:textId="77777777" w:rsidR="00254DA7" w:rsidRPr="00B531C6" w:rsidRDefault="00254DA7" w:rsidP="00254DA7">
            <w:pPr>
              <w:pStyle w:val="TAC"/>
              <w:keepNext w:val="0"/>
              <w:rPr>
                <w:rFonts w:cs="Arial"/>
                <w:lang w:val="en-US" w:eastAsia="ko-KR"/>
              </w:rPr>
            </w:pPr>
            <w:r w:rsidRPr="00B531C6">
              <w:t>100</w:t>
            </w:r>
          </w:p>
        </w:tc>
        <w:tc>
          <w:tcPr>
            <w:tcW w:w="234" w:type="pct"/>
            <w:tcBorders>
              <w:top w:val="single" w:sz="4" w:space="0" w:color="auto"/>
              <w:left w:val="nil"/>
              <w:bottom w:val="single" w:sz="4" w:space="0" w:color="auto"/>
              <w:right w:val="single" w:sz="4" w:space="0" w:color="auto"/>
            </w:tcBorders>
            <w:vAlign w:val="center"/>
          </w:tcPr>
          <w:p w14:paraId="6A8DCB58"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5CBEE3A1" w14:textId="77777777" w:rsidR="00254DA7" w:rsidRPr="00B531C6" w:rsidRDefault="00254DA7" w:rsidP="00254DA7">
            <w:pPr>
              <w:pStyle w:val="TAC"/>
              <w:keepNext w:val="0"/>
              <w:rPr>
                <w:rFonts w:cs="Arial"/>
                <w:lang w:val="en-US" w:eastAsia="ko-KR"/>
              </w:rPr>
            </w:pPr>
            <w:r w:rsidRPr="00B531C6">
              <w:t>100</w:t>
            </w:r>
          </w:p>
        </w:tc>
        <w:tc>
          <w:tcPr>
            <w:tcW w:w="234" w:type="pct"/>
            <w:tcBorders>
              <w:top w:val="single" w:sz="4" w:space="0" w:color="auto"/>
              <w:left w:val="single" w:sz="4" w:space="0" w:color="auto"/>
              <w:bottom w:val="single" w:sz="4" w:space="0" w:color="auto"/>
              <w:right w:val="single" w:sz="4" w:space="0" w:color="auto"/>
            </w:tcBorders>
            <w:vAlign w:val="center"/>
          </w:tcPr>
          <w:p w14:paraId="222F909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5CA1F4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61E083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492EB6C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027712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42C8BC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BFA59D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E56123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7063BF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05369CF1"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2F7DDA"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400</w:t>
            </w:r>
          </w:p>
        </w:tc>
        <w:tc>
          <w:tcPr>
            <w:tcW w:w="198" w:type="pct"/>
            <w:vMerge/>
            <w:tcBorders>
              <w:left w:val="nil"/>
              <w:bottom w:val="single" w:sz="4" w:space="0" w:color="auto"/>
              <w:right w:val="single" w:sz="4" w:space="0" w:color="auto"/>
            </w:tcBorders>
            <w:noWrap/>
            <w:vAlign w:val="center"/>
          </w:tcPr>
          <w:p w14:paraId="07FBE5CC" w14:textId="77777777" w:rsidR="00254DA7" w:rsidRPr="00B531C6" w:rsidRDefault="00254DA7" w:rsidP="00254DA7">
            <w:pPr>
              <w:pStyle w:val="TAC"/>
              <w:keepNext w:val="0"/>
              <w:rPr>
                <w:rFonts w:cs="Arial"/>
                <w:szCs w:val="18"/>
                <w:lang w:val="en-US" w:eastAsia="ko-KR"/>
              </w:rPr>
            </w:pPr>
          </w:p>
        </w:tc>
      </w:tr>
      <w:tr w:rsidR="00254DA7" w:rsidRPr="00B531C6" w14:paraId="3CFF1075"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7CD496F7" w14:textId="77777777" w:rsidR="00254DA7" w:rsidRPr="00B531C6" w:rsidRDefault="00254DA7" w:rsidP="00254DA7">
            <w:pPr>
              <w:pStyle w:val="TAC"/>
              <w:keepNext w:val="0"/>
              <w:rPr>
                <w:rFonts w:cs="Arial"/>
                <w:lang w:eastAsia="ja-JP"/>
              </w:rPr>
            </w:pPr>
            <w:r w:rsidRPr="00B531C6">
              <w:t>CA_n261(3G)</w:t>
            </w:r>
          </w:p>
        </w:tc>
        <w:tc>
          <w:tcPr>
            <w:tcW w:w="480" w:type="pct"/>
            <w:vMerge w:val="restart"/>
            <w:tcBorders>
              <w:left w:val="nil"/>
              <w:right w:val="single" w:sz="4" w:space="0" w:color="auto"/>
            </w:tcBorders>
            <w:vAlign w:val="center"/>
          </w:tcPr>
          <w:p w14:paraId="02B0737A"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464AB89B"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B98EF5F" w14:textId="77777777" w:rsidR="00254DA7" w:rsidRPr="00B531C6" w:rsidRDefault="00254DA7" w:rsidP="00254DA7">
            <w:pPr>
              <w:pStyle w:val="TAC"/>
              <w:keepNext w:val="0"/>
              <w:rPr>
                <w:rFonts w:cs="Arial"/>
                <w:lang w:val="en-US" w:eastAsia="ko-KR"/>
              </w:rPr>
            </w:pPr>
            <w:r w:rsidRPr="00B531C6">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523F0EA"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vAlign w:val="center"/>
          </w:tcPr>
          <w:p w14:paraId="7EDE464D" w14:textId="77777777" w:rsidR="00254DA7" w:rsidRPr="00B531C6" w:rsidRDefault="00254DA7" w:rsidP="00254DA7">
            <w:pPr>
              <w:pStyle w:val="TAC"/>
              <w:keepNext w:val="0"/>
              <w:rPr>
                <w:rFonts w:cs="Arial"/>
                <w:lang w:val="en-US" w:eastAsia="ko-KR"/>
              </w:rPr>
            </w:pPr>
            <w:r w:rsidRPr="00B531C6">
              <w:t>100</w:t>
            </w:r>
          </w:p>
        </w:tc>
        <w:tc>
          <w:tcPr>
            <w:tcW w:w="234" w:type="pct"/>
            <w:tcBorders>
              <w:top w:val="single" w:sz="4" w:space="0" w:color="auto"/>
              <w:left w:val="single" w:sz="4" w:space="0" w:color="auto"/>
              <w:bottom w:val="single" w:sz="4" w:space="0" w:color="auto"/>
              <w:right w:val="single" w:sz="4" w:space="0" w:color="auto"/>
            </w:tcBorders>
            <w:vAlign w:val="center"/>
          </w:tcPr>
          <w:p w14:paraId="303BFD92"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087B9EC9" w14:textId="77777777" w:rsidR="00254DA7" w:rsidRPr="00B531C6" w:rsidRDefault="00254DA7" w:rsidP="00254DA7">
            <w:pPr>
              <w:pStyle w:val="TAC"/>
              <w:keepNext w:val="0"/>
              <w:rPr>
                <w:rFonts w:cs="Arial"/>
                <w:szCs w:val="18"/>
                <w:lang w:val="en-US" w:eastAsia="ko-KR"/>
              </w:rPr>
            </w:pPr>
            <w:r w:rsidRPr="00B531C6">
              <w:t>100</w:t>
            </w:r>
          </w:p>
        </w:tc>
        <w:tc>
          <w:tcPr>
            <w:tcW w:w="234" w:type="pct"/>
            <w:tcBorders>
              <w:top w:val="single" w:sz="4" w:space="0" w:color="auto"/>
              <w:left w:val="single" w:sz="4" w:space="0" w:color="auto"/>
              <w:bottom w:val="single" w:sz="4" w:space="0" w:color="auto"/>
              <w:right w:val="single" w:sz="4" w:space="0" w:color="auto"/>
            </w:tcBorders>
            <w:vAlign w:val="center"/>
          </w:tcPr>
          <w:p w14:paraId="09874935"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261034F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56CCE93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E1B6B4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CF022A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36ECEB7"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CFD1F1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59EA2A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1D3A136"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DC70B4"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600</w:t>
            </w:r>
          </w:p>
        </w:tc>
        <w:tc>
          <w:tcPr>
            <w:tcW w:w="198" w:type="pct"/>
            <w:vMerge w:val="restart"/>
            <w:tcBorders>
              <w:left w:val="nil"/>
              <w:right w:val="single" w:sz="4" w:space="0" w:color="auto"/>
            </w:tcBorders>
            <w:noWrap/>
            <w:vAlign w:val="center"/>
          </w:tcPr>
          <w:p w14:paraId="19DC8C4C"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01F9704D"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02731F8"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1AB4CC4A"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250DFA84"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450664F"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B719BB2" w14:textId="77777777" w:rsidR="00254DA7" w:rsidRPr="00B531C6" w:rsidRDefault="00254DA7" w:rsidP="00254DA7">
            <w:pPr>
              <w:pStyle w:val="TAC"/>
              <w:keepNext w:val="0"/>
              <w:rPr>
                <w:rFonts w:cs="Arial"/>
                <w:lang w:val="en-US" w:eastAsia="ko-KR"/>
              </w:rPr>
            </w:pPr>
            <w:r w:rsidRPr="00B531C6">
              <w:t>100</w:t>
            </w:r>
          </w:p>
        </w:tc>
        <w:tc>
          <w:tcPr>
            <w:tcW w:w="234" w:type="pct"/>
            <w:tcBorders>
              <w:top w:val="single" w:sz="4" w:space="0" w:color="auto"/>
              <w:left w:val="nil"/>
              <w:bottom w:val="single" w:sz="4" w:space="0" w:color="auto"/>
              <w:right w:val="single" w:sz="4" w:space="0" w:color="auto"/>
            </w:tcBorders>
            <w:vAlign w:val="center"/>
          </w:tcPr>
          <w:p w14:paraId="106EE1F2"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08DEB212" w14:textId="77777777" w:rsidR="00254DA7" w:rsidRPr="00B531C6" w:rsidRDefault="00254DA7" w:rsidP="00254DA7">
            <w:pPr>
              <w:pStyle w:val="TAC"/>
              <w:keepNext w:val="0"/>
              <w:rPr>
                <w:rFonts w:cs="Arial"/>
                <w:lang w:val="en-US" w:eastAsia="ko-KR"/>
              </w:rPr>
            </w:pPr>
            <w:r w:rsidRPr="00B531C6">
              <w:t>100</w:t>
            </w:r>
          </w:p>
        </w:tc>
        <w:tc>
          <w:tcPr>
            <w:tcW w:w="234" w:type="pct"/>
            <w:tcBorders>
              <w:top w:val="single" w:sz="4" w:space="0" w:color="auto"/>
              <w:left w:val="single" w:sz="4" w:space="0" w:color="auto"/>
              <w:bottom w:val="single" w:sz="4" w:space="0" w:color="auto"/>
              <w:right w:val="single" w:sz="4" w:space="0" w:color="auto"/>
            </w:tcBorders>
            <w:vAlign w:val="center"/>
          </w:tcPr>
          <w:p w14:paraId="62621602"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67F330C7" w14:textId="77777777" w:rsidR="00254DA7" w:rsidRPr="00B531C6" w:rsidRDefault="00254DA7" w:rsidP="00254DA7">
            <w:pPr>
              <w:pStyle w:val="TAC"/>
              <w:keepNext w:val="0"/>
              <w:rPr>
                <w:rFonts w:cs="Arial"/>
                <w:szCs w:val="18"/>
                <w:lang w:val="en-US" w:eastAsia="ko-KR"/>
              </w:rPr>
            </w:pPr>
            <w:r w:rsidRPr="00B531C6">
              <w:t>100</w:t>
            </w:r>
          </w:p>
        </w:tc>
        <w:tc>
          <w:tcPr>
            <w:tcW w:w="234" w:type="pct"/>
            <w:tcBorders>
              <w:top w:val="single" w:sz="4" w:space="0" w:color="auto"/>
              <w:left w:val="single" w:sz="4" w:space="0" w:color="auto"/>
              <w:bottom w:val="single" w:sz="4" w:space="0" w:color="auto"/>
              <w:right w:val="single" w:sz="4" w:space="0" w:color="auto"/>
            </w:tcBorders>
            <w:vAlign w:val="center"/>
          </w:tcPr>
          <w:p w14:paraId="77A32B44"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49BFBBE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B984B7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C94A13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CF9E4F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9D2C3A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5A8E6B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2BA7B66D"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0E330F"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600</w:t>
            </w:r>
          </w:p>
        </w:tc>
        <w:tc>
          <w:tcPr>
            <w:tcW w:w="198" w:type="pct"/>
            <w:vMerge/>
            <w:tcBorders>
              <w:left w:val="nil"/>
              <w:bottom w:val="single" w:sz="4" w:space="0" w:color="auto"/>
              <w:right w:val="single" w:sz="4" w:space="0" w:color="auto"/>
            </w:tcBorders>
            <w:noWrap/>
            <w:vAlign w:val="center"/>
          </w:tcPr>
          <w:p w14:paraId="27C9C0E2" w14:textId="77777777" w:rsidR="00254DA7" w:rsidRPr="00B531C6" w:rsidRDefault="00254DA7" w:rsidP="00254DA7">
            <w:pPr>
              <w:pStyle w:val="TAC"/>
              <w:keepNext w:val="0"/>
              <w:rPr>
                <w:rFonts w:cs="Arial"/>
                <w:szCs w:val="18"/>
                <w:lang w:val="en-US" w:eastAsia="ko-KR"/>
              </w:rPr>
            </w:pPr>
          </w:p>
        </w:tc>
      </w:tr>
      <w:tr w:rsidR="00254DA7" w:rsidRPr="00B531C6" w14:paraId="1CE99C8B"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5955F76A" w14:textId="77777777" w:rsidR="00254DA7" w:rsidRPr="00B531C6" w:rsidRDefault="00254DA7" w:rsidP="00254DA7">
            <w:pPr>
              <w:pStyle w:val="TAC"/>
              <w:keepNext w:val="0"/>
              <w:rPr>
                <w:rFonts w:cs="Arial"/>
                <w:lang w:eastAsia="ja-JP"/>
              </w:rPr>
            </w:pPr>
            <w:r w:rsidRPr="00B531C6">
              <w:t>CA_n261(4G)</w:t>
            </w:r>
          </w:p>
        </w:tc>
        <w:tc>
          <w:tcPr>
            <w:tcW w:w="480" w:type="pct"/>
            <w:vMerge w:val="restart"/>
            <w:tcBorders>
              <w:left w:val="nil"/>
              <w:right w:val="single" w:sz="4" w:space="0" w:color="auto"/>
            </w:tcBorders>
            <w:vAlign w:val="center"/>
          </w:tcPr>
          <w:p w14:paraId="52017540"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1CFBFDA1"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A3DDA1D" w14:textId="77777777" w:rsidR="00254DA7" w:rsidRPr="00B531C6" w:rsidRDefault="00254DA7" w:rsidP="00254DA7">
            <w:pPr>
              <w:pStyle w:val="TAC"/>
              <w:keepNext w:val="0"/>
              <w:rPr>
                <w:rFonts w:cs="Arial"/>
                <w:lang w:val="en-US" w:eastAsia="ko-KR"/>
              </w:rPr>
            </w:pPr>
            <w:r w:rsidRPr="00B531C6">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1E54F19"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vAlign w:val="center"/>
          </w:tcPr>
          <w:p w14:paraId="55182D46" w14:textId="77777777" w:rsidR="00254DA7" w:rsidRPr="00B531C6" w:rsidRDefault="00254DA7" w:rsidP="00254DA7">
            <w:pPr>
              <w:pStyle w:val="TAC"/>
              <w:keepNext w:val="0"/>
              <w:rPr>
                <w:rFonts w:cs="Arial"/>
                <w:lang w:val="en-US" w:eastAsia="ko-KR"/>
              </w:rPr>
            </w:pPr>
            <w:r w:rsidRPr="00B531C6">
              <w:t>100</w:t>
            </w:r>
          </w:p>
        </w:tc>
        <w:tc>
          <w:tcPr>
            <w:tcW w:w="234" w:type="pct"/>
            <w:tcBorders>
              <w:top w:val="single" w:sz="4" w:space="0" w:color="auto"/>
              <w:left w:val="single" w:sz="4" w:space="0" w:color="auto"/>
              <w:bottom w:val="single" w:sz="4" w:space="0" w:color="auto"/>
              <w:right w:val="single" w:sz="4" w:space="0" w:color="auto"/>
            </w:tcBorders>
            <w:vAlign w:val="center"/>
          </w:tcPr>
          <w:p w14:paraId="1B8DC34E"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288A4EE5" w14:textId="77777777" w:rsidR="00254DA7" w:rsidRPr="00B531C6" w:rsidRDefault="00254DA7" w:rsidP="00254DA7">
            <w:pPr>
              <w:pStyle w:val="TAC"/>
              <w:keepNext w:val="0"/>
              <w:rPr>
                <w:rFonts w:cs="Arial"/>
                <w:szCs w:val="18"/>
                <w:lang w:val="en-US" w:eastAsia="ko-KR"/>
              </w:rPr>
            </w:pPr>
            <w:r w:rsidRPr="00B531C6">
              <w:t>100</w:t>
            </w:r>
          </w:p>
        </w:tc>
        <w:tc>
          <w:tcPr>
            <w:tcW w:w="234" w:type="pct"/>
            <w:tcBorders>
              <w:top w:val="single" w:sz="4" w:space="0" w:color="auto"/>
              <w:left w:val="single" w:sz="4" w:space="0" w:color="auto"/>
              <w:bottom w:val="single" w:sz="4" w:space="0" w:color="auto"/>
              <w:right w:val="single" w:sz="4" w:space="0" w:color="auto"/>
            </w:tcBorders>
            <w:vAlign w:val="center"/>
          </w:tcPr>
          <w:p w14:paraId="5D016C93"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1AAF24E3" w14:textId="77777777" w:rsidR="00254DA7" w:rsidRPr="00B531C6" w:rsidRDefault="00254DA7" w:rsidP="00254DA7">
            <w:pPr>
              <w:pStyle w:val="TAC"/>
              <w:keepNext w:val="0"/>
              <w:rPr>
                <w:rFonts w:cs="Arial"/>
                <w:szCs w:val="18"/>
                <w:lang w:val="en-US" w:eastAsia="ko-KR"/>
              </w:rPr>
            </w:pPr>
            <w:r w:rsidRPr="00B531C6">
              <w:t>100</w:t>
            </w:r>
          </w:p>
        </w:tc>
        <w:tc>
          <w:tcPr>
            <w:tcW w:w="234" w:type="pct"/>
            <w:tcBorders>
              <w:top w:val="single" w:sz="4" w:space="0" w:color="auto"/>
              <w:left w:val="single" w:sz="4" w:space="0" w:color="auto"/>
              <w:bottom w:val="single" w:sz="4" w:space="0" w:color="auto"/>
              <w:right w:val="single" w:sz="4" w:space="0" w:color="auto"/>
            </w:tcBorders>
            <w:vAlign w:val="center"/>
          </w:tcPr>
          <w:p w14:paraId="4C26D801"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tcPr>
          <w:p w14:paraId="0939796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CF3327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8E4EFF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1D637F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22CB2E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7D90589"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B657FF" w14:textId="77777777" w:rsidR="00254DA7" w:rsidRPr="00B531C6" w:rsidRDefault="00254DA7" w:rsidP="00254DA7">
            <w:pPr>
              <w:pStyle w:val="TAC"/>
              <w:keepNext w:val="0"/>
              <w:rPr>
                <w:rFonts w:cs="Arial"/>
                <w:szCs w:val="18"/>
                <w:lang w:val="en-US" w:eastAsia="ko-KR"/>
              </w:rPr>
            </w:pPr>
            <w:r w:rsidRPr="00B531C6">
              <w:rPr>
                <w:rFonts w:eastAsia="Yu Mincho"/>
                <w:szCs w:val="18"/>
              </w:rPr>
              <w:t>700</w:t>
            </w:r>
          </w:p>
        </w:tc>
        <w:tc>
          <w:tcPr>
            <w:tcW w:w="198" w:type="pct"/>
            <w:vMerge w:val="restart"/>
            <w:tcBorders>
              <w:left w:val="nil"/>
              <w:right w:val="single" w:sz="4" w:space="0" w:color="auto"/>
            </w:tcBorders>
            <w:noWrap/>
            <w:vAlign w:val="center"/>
          </w:tcPr>
          <w:p w14:paraId="7D5ABBF5"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16107439"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92741C2"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02129156"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1D5E4C43"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5A06CC6"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679CEE2" w14:textId="77777777" w:rsidR="00254DA7" w:rsidRPr="00B531C6" w:rsidRDefault="00254DA7" w:rsidP="00254DA7">
            <w:pPr>
              <w:pStyle w:val="TAC"/>
              <w:keepNext w:val="0"/>
              <w:rPr>
                <w:rFonts w:cs="Arial"/>
                <w:lang w:val="en-US" w:eastAsia="ko-KR"/>
              </w:rPr>
            </w:pPr>
            <w:r w:rsidRPr="00B531C6">
              <w:t>100</w:t>
            </w:r>
          </w:p>
        </w:tc>
        <w:tc>
          <w:tcPr>
            <w:tcW w:w="234" w:type="pct"/>
            <w:tcBorders>
              <w:top w:val="single" w:sz="4" w:space="0" w:color="auto"/>
              <w:left w:val="nil"/>
              <w:bottom w:val="single" w:sz="4" w:space="0" w:color="auto"/>
              <w:right w:val="single" w:sz="4" w:space="0" w:color="auto"/>
            </w:tcBorders>
            <w:vAlign w:val="center"/>
          </w:tcPr>
          <w:p w14:paraId="7A027D9A"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4C99846A" w14:textId="77777777" w:rsidR="00254DA7" w:rsidRPr="00B531C6" w:rsidRDefault="00254DA7" w:rsidP="00254DA7">
            <w:pPr>
              <w:pStyle w:val="TAC"/>
              <w:keepNext w:val="0"/>
              <w:rPr>
                <w:rFonts w:cs="Arial"/>
                <w:lang w:val="en-US" w:eastAsia="ko-KR"/>
              </w:rPr>
            </w:pPr>
            <w:r w:rsidRPr="00B531C6">
              <w:t>100</w:t>
            </w:r>
          </w:p>
        </w:tc>
        <w:tc>
          <w:tcPr>
            <w:tcW w:w="234" w:type="pct"/>
            <w:tcBorders>
              <w:top w:val="single" w:sz="4" w:space="0" w:color="auto"/>
              <w:left w:val="single" w:sz="4" w:space="0" w:color="auto"/>
              <w:bottom w:val="single" w:sz="4" w:space="0" w:color="auto"/>
              <w:right w:val="single" w:sz="4" w:space="0" w:color="auto"/>
            </w:tcBorders>
            <w:vAlign w:val="center"/>
          </w:tcPr>
          <w:p w14:paraId="3879BFEF"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31C4FD1B" w14:textId="77777777" w:rsidR="00254DA7" w:rsidRPr="00B531C6" w:rsidRDefault="00254DA7" w:rsidP="00254DA7">
            <w:pPr>
              <w:pStyle w:val="TAC"/>
              <w:keepNext w:val="0"/>
              <w:rPr>
                <w:rFonts w:cs="Arial"/>
                <w:szCs w:val="18"/>
                <w:lang w:val="en-US" w:eastAsia="ko-KR"/>
              </w:rPr>
            </w:pPr>
            <w:r w:rsidRPr="00B531C6">
              <w:t>100</w:t>
            </w:r>
          </w:p>
        </w:tc>
        <w:tc>
          <w:tcPr>
            <w:tcW w:w="234" w:type="pct"/>
            <w:tcBorders>
              <w:top w:val="single" w:sz="4" w:space="0" w:color="auto"/>
              <w:left w:val="single" w:sz="4" w:space="0" w:color="auto"/>
              <w:bottom w:val="single" w:sz="4" w:space="0" w:color="auto"/>
              <w:right w:val="single" w:sz="4" w:space="0" w:color="auto"/>
            </w:tcBorders>
            <w:vAlign w:val="center"/>
          </w:tcPr>
          <w:p w14:paraId="6D2EC102"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35AF5F84" w14:textId="77777777" w:rsidR="00254DA7" w:rsidRPr="00B531C6" w:rsidRDefault="00254DA7" w:rsidP="00254DA7">
            <w:pPr>
              <w:pStyle w:val="TAC"/>
              <w:keepNext w:val="0"/>
              <w:rPr>
                <w:rFonts w:cs="Arial"/>
                <w:szCs w:val="18"/>
                <w:lang w:val="en-US" w:eastAsia="ko-KR"/>
              </w:rPr>
            </w:pPr>
            <w:r w:rsidRPr="00B531C6">
              <w:t>100</w:t>
            </w:r>
          </w:p>
        </w:tc>
        <w:tc>
          <w:tcPr>
            <w:tcW w:w="234" w:type="pct"/>
            <w:tcBorders>
              <w:top w:val="single" w:sz="4" w:space="0" w:color="auto"/>
              <w:left w:val="single" w:sz="4" w:space="0" w:color="auto"/>
              <w:bottom w:val="single" w:sz="4" w:space="0" w:color="auto"/>
              <w:right w:val="single" w:sz="4" w:space="0" w:color="auto"/>
            </w:tcBorders>
          </w:tcPr>
          <w:p w14:paraId="23F0131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C19EFF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A16B11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3939BB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0C97A5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C676B18"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844B7E" w14:textId="77777777" w:rsidR="00254DA7" w:rsidRPr="00B531C6" w:rsidRDefault="00254DA7" w:rsidP="00254DA7">
            <w:pPr>
              <w:pStyle w:val="TAC"/>
              <w:keepNext w:val="0"/>
              <w:rPr>
                <w:rFonts w:cs="Arial"/>
                <w:szCs w:val="18"/>
                <w:lang w:val="en-US" w:eastAsia="ko-KR"/>
              </w:rPr>
            </w:pPr>
            <w:r w:rsidRPr="00B531C6">
              <w:rPr>
                <w:rFonts w:eastAsia="Yu Mincho"/>
                <w:szCs w:val="18"/>
              </w:rPr>
              <w:t>700</w:t>
            </w:r>
          </w:p>
        </w:tc>
        <w:tc>
          <w:tcPr>
            <w:tcW w:w="198" w:type="pct"/>
            <w:vMerge/>
            <w:tcBorders>
              <w:left w:val="nil"/>
              <w:bottom w:val="single" w:sz="4" w:space="0" w:color="auto"/>
              <w:right w:val="single" w:sz="4" w:space="0" w:color="auto"/>
            </w:tcBorders>
            <w:noWrap/>
            <w:vAlign w:val="center"/>
          </w:tcPr>
          <w:p w14:paraId="0C50E290" w14:textId="77777777" w:rsidR="00254DA7" w:rsidRPr="00B531C6" w:rsidRDefault="00254DA7" w:rsidP="00254DA7">
            <w:pPr>
              <w:pStyle w:val="TAC"/>
              <w:keepNext w:val="0"/>
              <w:rPr>
                <w:rFonts w:cs="Arial"/>
                <w:szCs w:val="18"/>
                <w:lang w:val="en-US" w:eastAsia="ko-KR"/>
              </w:rPr>
            </w:pPr>
          </w:p>
        </w:tc>
      </w:tr>
      <w:tr w:rsidR="00254DA7" w:rsidRPr="00B531C6" w14:paraId="04B965AC"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1047743E" w14:textId="77777777" w:rsidR="00254DA7" w:rsidRPr="00B531C6" w:rsidRDefault="00254DA7" w:rsidP="00254DA7">
            <w:pPr>
              <w:pStyle w:val="TAC"/>
              <w:keepNext w:val="0"/>
              <w:rPr>
                <w:rFonts w:cs="Arial"/>
                <w:lang w:eastAsia="ja-JP"/>
              </w:rPr>
            </w:pPr>
            <w:r w:rsidRPr="00B531C6">
              <w:rPr>
                <w:rFonts w:cs="Arial"/>
                <w:szCs w:val="18"/>
                <w:lang w:val="x-none"/>
              </w:rPr>
              <w:t>CA</w:t>
            </w:r>
            <w:r w:rsidRPr="00B531C6">
              <w:rPr>
                <w:rFonts w:cs="Arial"/>
                <w:szCs w:val="18"/>
                <w:lang w:val="sv-SE"/>
              </w:rPr>
              <w:t>_n261(2H)</w:t>
            </w:r>
          </w:p>
        </w:tc>
        <w:tc>
          <w:tcPr>
            <w:tcW w:w="480" w:type="pct"/>
            <w:vMerge w:val="restart"/>
            <w:tcBorders>
              <w:left w:val="nil"/>
              <w:right w:val="single" w:sz="4" w:space="0" w:color="auto"/>
            </w:tcBorders>
            <w:vAlign w:val="center"/>
          </w:tcPr>
          <w:p w14:paraId="20433795" w14:textId="77777777" w:rsidR="00254DA7" w:rsidRPr="00B531C6" w:rsidRDefault="00254DA7" w:rsidP="00254DA7">
            <w:pPr>
              <w:pStyle w:val="TAC"/>
              <w:keepNext w:val="0"/>
              <w:rPr>
                <w:rFonts w:cs="Arial"/>
                <w:lang w:eastAsia="zh-CN"/>
              </w:rPr>
            </w:pPr>
            <w:r w:rsidRPr="00B531C6">
              <w:rPr>
                <w:rFonts w:cs="Arial"/>
                <w:szCs w:val="18"/>
              </w:rPr>
              <w:t>-</w:t>
            </w:r>
          </w:p>
        </w:tc>
        <w:tc>
          <w:tcPr>
            <w:tcW w:w="196" w:type="pct"/>
            <w:tcBorders>
              <w:top w:val="single" w:sz="4" w:space="0" w:color="auto"/>
              <w:left w:val="single" w:sz="4" w:space="0" w:color="auto"/>
              <w:bottom w:val="single" w:sz="4" w:space="0" w:color="auto"/>
              <w:right w:val="single" w:sz="4" w:space="0" w:color="auto"/>
            </w:tcBorders>
            <w:vAlign w:val="center"/>
          </w:tcPr>
          <w:p w14:paraId="4DB8066D" w14:textId="77777777" w:rsidR="00254DA7" w:rsidRPr="00B531C6" w:rsidRDefault="00254DA7" w:rsidP="00254DA7">
            <w:pPr>
              <w:pStyle w:val="TAC"/>
              <w:keepNext w:val="0"/>
              <w:rPr>
                <w:rFonts w:cs="Arial"/>
                <w:lang w:val="en-US" w:eastAsia="ko-KR"/>
              </w:rPr>
            </w:pPr>
            <w:r w:rsidRPr="00B531C6">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7DB5F63" w14:textId="77777777" w:rsidR="00254DA7" w:rsidRPr="00B531C6" w:rsidRDefault="00254DA7" w:rsidP="00254DA7">
            <w:pPr>
              <w:pStyle w:val="TAC"/>
              <w:keepNext w:val="0"/>
              <w:rPr>
                <w:rFonts w:cs="Arial"/>
                <w:lang w:val="en-US" w:eastAsia="ko-KR"/>
              </w:rPr>
            </w:pPr>
            <w:r w:rsidRPr="00B531C6">
              <w:rPr>
                <w:rFonts w:cs="Arial"/>
                <w:szCs w:val="18"/>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5E72000" w14:textId="77777777" w:rsidR="00254DA7" w:rsidRPr="00B531C6" w:rsidRDefault="00254DA7" w:rsidP="00254DA7">
            <w:pPr>
              <w:pStyle w:val="TAC"/>
              <w:keepNext w:val="0"/>
              <w:rPr>
                <w:rFonts w:cs="Arial"/>
                <w:lang w:val="en-US" w:eastAsia="ko-KR"/>
              </w:rPr>
            </w:pPr>
            <w:r w:rsidRPr="00B531C6">
              <w:rPr>
                <w:rFonts w:cs="Arial"/>
                <w:szCs w:val="18"/>
              </w:rPr>
              <w:t>100</w:t>
            </w:r>
          </w:p>
        </w:tc>
        <w:tc>
          <w:tcPr>
            <w:tcW w:w="234" w:type="pct"/>
            <w:tcBorders>
              <w:top w:val="single" w:sz="4" w:space="0" w:color="auto"/>
              <w:left w:val="nil"/>
              <w:bottom w:val="single" w:sz="4" w:space="0" w:color="auto"/>
              <w:right w:val="single" w:sz="4" w:space="0" w:color="auto"/>
            </w:tcBorders>
            <w:vAlign w:val="center"/>
          </w:tcPr>
          <w:p w14:paraId="2EC35AF8" w14:textId="77777777" w:rsidR="00254DA7" w:rsidRPr="00B531C6" w:rsidRDefault="00254DA7" w:rsidP="00254DA7">
            <w:pPr>
              <w:pStyle w:val="TAC"/>
              <w:keepNext w:val="0"/>
              <w:rPr>
                <w:rFonts w:cs="Arial"/>
                <w:lang w:val="en-US" w:eastAsia="ko-KR"/>
              </w:rPr>
            </w:pPr>
            <w:r w:rsidRPr="00B531C6">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1785B410" w14:textId="77777777" w:rsidR="00254DA7" w:rsidRPr="00B531C6" w:rsidRDefault="00254DA7" w:rsidP="00254DA7">
            <w:pPr>
              <w:pStyle w:val="TAC"/>
              <w:keepNext w:val="0"/>
              <w:rPr>
                <w:rFonts w:cs="Arial"/>
                <w:lang w:val="en-US" w:eastAsia="ko-KR"/>
              </w:rPr>
            </w:pPr>
            <w:r w:rsidRPr="00B531C6">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7F5986BA" w14:textId="77777777" w:rsidR="00254DA7" w:rsidRPr="00B531C6" w:rsidRDefault="00254DA7" w:rsidP="00254DA7">
            <w:pPr>
              <w:pStyle w:val="TAC"/>
              <w:keepNext w:val="0"/>
              <w:rPr>
                <w:rFonts w:cs="Arial"/>
                <w:szCs w:val="18"/>
                <w:lang w:val="en-US" w:eastAsia="ko-KR"/>
              </w:rPr>
            </w:pPr>
            <w:r w:rsidRPr="00B531C6">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28928143" w14:textId="77777777" w:rsidR="00254DA7" w:rsidRPr="00B531C6" w:rsidRDefault="00254DA7" w:rsidP="00254DA7">
            <w:pPr>
              <w:pStyle w:val="TAC"/>
              <w:keepNext w:val="0"/>
              <w:rPr>
                <w:rFonts w:cs="Arial"/>
                <w:szCs w:val="18"/>
                <w:lang w:val="en-US" w:eastAsia="ko-KR"/>
              </w:rPr>
            </w:pPr>
            <w:r w:rsidRPr="00B531C6">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1775AC34"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85BF79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B365E9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FD838B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504F7E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AA866C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97C1AA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916D573"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078EBD"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600</w:t>
            </w:r>
          </w:p>
        </w:tc>
        <w:tc>
          <w:tcPr>
            <w:tcW w:w="198" w:type="pct"/>
            <w:vMerge w:val="restart"/>
            <w:tcBorders>
              <w:left w:val="nil"/>
              <w:right w:val="single" w:sz="4" w:space="0" w:color="auto"/>
            </w:tcBorders>
            <w:shd w:val="clear" w:color="auto" w:fill="auto"/>
            <w:noWrap/>
            <w:vAlign w:val="center"/>
          </w:tcPr>
          <w:p w14:paraId="48FBF381"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0CA928B4"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77E27BD"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1DC7569A"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3521CBA" w14:textId="77777777" w:rsidR="00254DA7" w:rsidRPr="00B531C6" w:rsidRDefault="00254DA7" w:rsidP="00254DA7">
            <w:pPr>
              <w:pStyle w:val="TAC"/>
              <w:keepNext w:val="0"/>
              <w:rPr>
                <w:rFonts w:cs="Arial"/>
                <w:lang w:val="en-US" w:eastAsia="ko-KR"/>
              </w:rPr>
            </w:pPr>
            <w:r w:rsidRPr="00B531C6">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024C9B1" w14:textId="77777777" w:rsidR="00254DA7" w:rsidRPr="00B531C6" w:rsidRDefault="00254DA7" w:rsidP="00254DA7">
            <w:pPr>
              <w:pStyle w:val="TAC"/>
              <w:keepNext w:val="0"/>
              <w:rPr>
                <w:rFonts w:cs="Arial"/>
                <w:lang w:val="en-US" w:eastAsia="ko-KR"/>
              </w:rPr>
            </w:pPr>
            <w:r w:rsidRPr="00B531C6">
              <w:rPr>
                <w:rFonts w:cs="Arial"/>
                <w:szCs w:val="18"/>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E5A2EAC" w14:textId="77777777" w:rsidR="00254DA7" w:rsidRPr="00B531C6" w:rsidRDefault="00254DA7" w:rsidP="00254DA7">
            <w:pPr>
              <w:pStyle w:val="TAC"/>
              <w:keepNext w:val="0"/>
              <w:rPr>
                <w:rFonts w:cs="Arial"/>
                <w:lang w:val="en-US" w:eastAsia="ko-KR"/>
              </w:rPr>
            </w:pPr>
            <w:r w:rsidRPr="00B531C6">
              <w:rPr>
                <w:rFonts w:cs="Arial"/>
                <w:szCs w:val="18"/>
              </w:rPr>
              <w:t>100</w:t>
            </w:r>
          </w:p>
        </w:tc>
        <w:tc>
          <w:tcPr>
            <w:tcW w:w="234" w:type="pct"/>
            <w:tcBorders>
              <w:top w:val="single" w:sz="4" w:space="0" w:color="auto"/>
              <w:left w:val="nil"/>
              <w:bottom w:val="single" w:sz="4" w:space="0" w:color="auto"/>
              <w:right w:val="single" w:sz="4" w:space="0" w:color="auto"/>
            </w:tcBorders>
            <w:vAlign w:val="center"/>
          </w:tcPr>
          <w:p w14:paraId="04BD3CC5" w14:textId="77777777" w:rsidR="00254DA7" w:rsidRPr="00B531C6" w:rsidRDefault="00254DA7" w:rsidP="00254DA7">
            <w:pPr>
              <w:pStyle w:val="TAC"/>
              <w:keepNext w:val="0"/>
              <w:rPr>
                <w:rFonts w:cs="Arial"/>
                <w:lang w:val="en-US" w:eastAsia="ko-KR"/>
              </w:rPr>
            </w:pPr>
            <w:r w:rsidRPr="00B531C6">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6AD1154D" w14:textId="77777777" w:rsidR="00254DA7" w:rsidRPr="00B531C6" w:rsidRDefault="00254DA7" w:rsidP="00254DA7">
            <w:pPr>
              <w:pStyle w:val="TAC"/>
              <w:keepNext w:val="0"/>
              <w:rPr>
                <w:rFonts w:cs="Arial"/>
                <w:lang w:val="en-US" w:eastAsia="ko-KR"/>
              </w:rPr>
            </w:pPr>
            <w:r w:rsidRPr="00B531C6">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722B0C9A" w14:textId="77777777" w:rsidR="00254DA7" w:rsidRPr="00B531C6" w:rsidRDefault="00254DA7" w:rsidP="00254DA7">
            <w:pPr>
              <w:pStyle w:val="TAC"/>
              <w:keepNext w:val="0"/>
              <w:rPr>
                <w:rFonts w:cs="Arial"/>
                <w:szCs w:val="18"/>
                <w:lang w:val="en-US" w:eastAsia="ko-KR"/>
              </w:rPr>
            </w:pPr>
            <w:r w:rsidRPr="00B531C6">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788F63DB" w14:textId="77777777" w:rsidR="00254DA7" w:rsidRPr="00B531C6" w:rsidRDefault="00254DA7" w:rsidP="00254DA7">
            <w:pPr>
              <w:pStyle w:val="TAC"/>
              <w:keepNext w:val="0"/>
              <w:rPr>
                <w:rFonts w:cs="Arial"/>
                <w:szCs w:val="18"/>
                <w:lang w:val="en-US" w:eastAsia="ko-KR"/>
              </w:rPr>
            </w:pPr>
            <w:r w:rsidRPr="00B531C6">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2FF6C8C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2980B297"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95004D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DD6E94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8C0FB1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E6DDCE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7C0563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8B792B6"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83FBBB"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600</w:t>
            </w:r>
          </w:p>
        </w:tc>
        <w:tc>
          <w:tcPr>
            <w:tcW w:w="198" w:type="pct"/>
            <w:vMerge/>
            <w:tcBorders>
              <w:left w:val="nil"/>
              <w:bottom w:val="single" w:sz="4" w:space="0" w:color="auto"/>
              <w:right w:val="single" w:sz="4" w:space="0" w:color="auto"/>
            </w:tcBorders>
            <w:shd w:val="clear" w:color="auto" w:fill="auto"/>
            <w:noWrap/>
            <w:vAlign w:val="center"/>
          </w:tcPr>
          <w:p w14:paraId="335CDD79" w14:textId="77777777" w:rsidR="00254DA7" w:rsidRPr="00B531C6" w:rsidRDefault="00254DA7" w:rsidP="00254DA7">
            <w:pPr>
              <w:pStyle w:val="TAC"/>
              <w:keepNext w:val="0"/>
              <w:rPr>
                <w:rFonts w:cs="Arial"/>
                <w:szCs w:val="18"/>
                <w:lang w:val="en-US" w:eastAsia="ko-KR"/>
              </w:rPr>
            </w:pPr>
          </w:p>
        </w:tc>
      </w:tr>
      <w:tr w:rsidR="00254DA7" w:rsidRPr="00B531C6" w14:paraId="0A426511"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508B2847" w14:textId="77777777" w:rsidR="00254DA7" w:rsidRPr="00B531C6" w:rsidRDefault="00254DA7" w:rsidP="00254DA7">
            <w:pPr>
              <w:pStyle w:val="TAC"/>
              <w:keepNext w:val="0"/>
              <w:rPr>
                <w:rFonts w:cs="Arial"/>
                <w:lang w:eastAsia="ja-JP"/>
              </w:rPr>
            </w:pPr>
            <w:r w:rsidRPr="00B531C6">
              <w:rPr>
                <w:rFonts w:cs="Arial"/>
                <w:szCs w:val="18"/>
                <w:lang w:val="x-none"/>
              </w:rPr>
              <w:t>CA</w:t>
            </w:r>
            <w:r w:rsidRPr="00B531C6">
              <w:rPr>
                <w:rFonts w:cs="Arial"/>
                <w:szCs w:val="18"/>
                <w:lang w:val="sv-SE"/>
              </w:rPr>
              <w:t>_n261(2I)</w:t>
            </w:r>
          </w:p>
        </w:tc>
        <w:tc>
          <w:tcPr>
            <w:tcW w:w="480" w:type="pct"/>
            <w:vMerge w:val="restart"/>
            <w:tcBorders>
              <w:left w:val="nil"/>
              <w:right w:val="single" w:sz="4" w:space="0" w:color="auto"/>
            </w:tcBorders>
            <w:vAlign w:val="center"/>
          </w:tcPr>
          <w:p w14:paraId="0595100D" w14:textId="77777777" w:rsidR="00254DA7" w:rsidRPr="00B531C6" w:rsidRDefault="00254DA7" w:rsidP="00254DA7">
            <w:pPr>
              <w:pStyle w:val="TAC"/>
              <w:keepNext w:val="0"/>
              <w:rPr>
                <w:rFonts w:cs="Arial"/>
                <w:lang w:eastAsia="zh-CN"/>
              </w:rPr>
            </w:pPr>
            <w:r w:rsidRPr="00B531C6">
              <w:rPr>
                <w:rFonts w:cs="Arial"/>
                <w:szCs w:val="18"/>
              </w:rPr>
              <w:t>-</w:t>
            </w:r>
          </w:p>
        </w:tc>
        <w:tc>
          <w:tcPr>
            <w:tcW w:w="196" w:type="pct"/>
            <w:tcBorders>
              <w:top w:val="single" w:sz="4" w:space="0" w:color="auto"/>
              <w:left w:val="single" w:sz="4" w:space="0" w:color="auto"/>
              <w:bottom w:val="single" w:sz="4" w:space="0" w:color="auto"/>
              <w:right w:val="single" w:sz="4" w:space="0" w:color="auto"/>
            </w:tcBorders>
            <w:vAlign w:val="center"/>
          </w:tcPr>
          <w:p w14:paraId="4295778C" w14:textId="77777777" w:rsidR="00254DA7" w:rsidRPr="00B531C6" w:rsidRDefault="00254DA7" w:rsidP="00254DA7">
            <w:pPr>
              <w:pStyle w:val="TAC"/>
              <w:keepNext w:val="0"/>
              <w:rPr>
                <w:rFonts w:cs="Arial"/>
                <w:lang w:val="en-US" w:eastAsia="ko-KR"/>
              </w:rPr>
            </w:pPr>
            <w:r w:rsidRPr="00B531C6">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B1811DE" w14:textId="77777777" w:rsidR="00254DA7" w:rsidRPr="00B531C6" w:rsidRDefault="00254DA7" w:rsidP="00254DA7">
            <w:pPr>
              <w:pStyle w:val="TAC"/>
              <w:keepNext w:val="0"/>
              <w:rPr>
                <w:rFonts w:cs="Arial"/>
                <w:lang w:val="en-US" w:eastAsia="ko-KR"/>
              </w:rPr>
            </w:pPr>
            <w:r w:rsidRPr="00B531C6">
              <w:rPr>
                <w:rFonts w:cs="Arial"/>
                <w:szCs w:val="18"/>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57273F2" w14:textId="77777777" w:rsidR="00254DA7" w:rsidRPr="00B531C6" w:rsidRDefault="00254DA7" w:rsidP="00254DA7">
            <w:pPr>
              <w:pStyle w:val="TAC"/>
              <w:keepNext w:val="0"/>
              <w:rPr>
                <w:rFonts w:cs="Arial"/>
                <w:lang w:val="en-US" w:eastAsia="ko-KR"/>
              </w:rPr>
            </w:pPr>
            <w:r w:rsidRPr="00B531C6">
              <w:rPr>
                <w:rFonts w:cs="Arial"/>
                <w:szCs w:val="18"/>
              </w:rPr>
              <w:t>100</w:t>
            </w:r>
          </w:p>
        </w:tc>
        <w:tc>
          <w:tcPr>
            <w:tcW w:w="234" w:type="pct"/>
            <w:tcBorders>
              <w:top w:val="single" w:sz="4" w:space="0" w:color="auto"/>
              <w:left w:val="nil"/>
              <w:bottom w:val="single" w:sz="4" w:space="0" w:color="auto"/>
              <w:right w:val="single" w:sz="4" w:space="0" w:color="auto"/>
            </w:tcBorders>
            <w:vAlign w:val="center"/>
          </w:tcPr>
          <w:p w14:paraId="72D70651" w14:textId="77777777" w:rsidR="00254DA7" w:rsidRPr="00B531C6" w:rsidRDefault="00254DA7" w:rsidP="00254DA7">
            <w:pPr>
              <w:pStyle w:val="TAC"/>
              <w:keepNext w:val="0"/>
              <w:rPr>
                <w:rFonts w:cs="Arial"/>
                <w:lang w:val="en-US" w:eastAsia="ko-KR"/>
              </w:rPr>
            </w:pPr>
            <w:r w:rsidRPr="00B531C6">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3E1A57D9" w14:textId="77777777" w:rsidR="00254DA7" w:rsidRPr="00B531C6" w:rsidRDefault="00254DA7" w:rsidP="00254DA7">
            <w:pPr>
              <w:pStyle w:val="TAC"/>
              <w:keepNext w:val="0"/>
              <w:rPr>
                <w:rFonts w:cs="Arial"/>
                <w:lang w:val="en-US" w:eastAsia="ko-KR"/>
              </w:rPr>
            </w:pPr>
            <w:r w:rsidRPr="00B531C6">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13A8F494" w14:textId="77777777" w:rsidR="00254DA7" w:rsidRPr="00B531C6" w:rsidRDefault="00254DA7" w:rsidP="00254DA7">
            <w:pPr>
              <w:pStyle w:val="TAC"/>
              <w:keepNext w:val="0"/>
              <w:rPr>
                <w:rFonts w:cs="Arial"/>
                <w:szCs w:val="18"/>
                <w:lang w:val="en-US" w:eastAsia="ko-KR"/>
              </w:rPr>
            </w:pPr>
            <w:r w:rsidRPr="00B531C6">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53BB95F3" w14:textId="77777777" w:rsidR="00254DA7" w:rsidRPr="00B531C6" w:rsidRDefault="00254DA7" w:rsidP="00254DA7">
            <w:pPr>
              <w:pStyle w:val="TAC"/>
              <w:keepNext w:val="0"/>
              <w:rPr>
                <w:rFonts w:cs="Arial"/>
                <w:szCs w:val="18"/>
                <w:lang w:val="en-US" w:eastAsia="ko-KR"/>
              </w:rPr>
            </w:pPr>
            <w:r w:rsidRPr="00B531C6">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5E74705B" w14:textId="77777777" w:rsidR="00254DA7" w:rsidRPr="00B531C6" w:rsidRDefault="00254DA7" w:rsidP="00254DA7">
            <w:pPr>
              <w:pStyle w:val="TAC"/>
              <w:keepNext w:val="0"/>
              <w:rPr>
                <w:rFonts w:cs="Arial"/>
                <w:szCs w:val="18"/>
                <w:lang w:val="en-US" w:eastAsia="ko-KR"/>
              </w:rPr>
            </w:pPr>
            <w:r w:rsidRPr="00B531C6">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34072E2C" w14:textId="77777777" w:rsidR="00254DA7" w:rsidRPr="00B531C6" w:rsidRDefault="00254DA7" w:rsidP="00254DA7">
            <w:pPr>
              <w:pStyle w:val="TAC"/>
              <w:keepNext w:val="0"/>
              <w:rPr>
                <w:rFonts w:cs="Arial"/>
                <w:szCs w:val="18"/>
                <w:lang w:val="en-US" w:eastAsia="ko-KR"/>
              </w:rPr>
            </w:pPr>
            <w:r w:rsidRPr="00B531C6">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tcPr>
          <w:p w14:paraId="1283230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BE3A39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7081F8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DAECDB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617DF5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CE00D55"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6C51F8"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600</w:t>
            </w:r>
          </w:p>
        </w:tc>
        <w:tc>
          <w:tcPr>
            <w:tcW w:w="198" w:type="pct"/>
            <w:vMerge w:val="restart"/>
            <w:tcBorders>
              <w:left w:val="nil"/>
              <w:right w:val="single" w:sz="4" w:space="0" w:color="auto"/>
            </w:tcBorders>
            <w:shd w:val="clear" w:color="auto" w:fill="auto"/>
            <w:noWrap/>
            <w:vAlign w:val="center"/>
          </w:tcPr>
          <w:p w14:paraId="489153A3"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09D3C155"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02BF047"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0ADA8FD"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138B98B" w14:textId="77777777" w:rsidR="00254DA7" w:rsidRPr="00B531C6" w:rsidRDefault="00254DA7" w:rsidP="00254DA7">
            <w:pPr>
              <w:pStyle w:val="TAC"/>
              <w:keepNext w:val="0"/>
              <w:rPr>
                <w:rFonts w:cs="Arial"/>
                <w:lang w:val="en-US" w:eastAsia="ko-KR"/>
              </w:rPr>
            </w:pPr>
            <w:r w:rsidRPr="00B531C6">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832D5D9" w14:textId="77777777" w:rsidR="00254DA7" w:rsidRPr="00B531C6" w:rsidRDefault="00254DA7" w:rsidP="00254DA7">
            <w:pPr>
              <w:pStyle w:val="TAC"/>
              <w:keepNext w:val="0"/>
              <w:rPr>
                <w:rFonts w:cs="Arial"/>
                <w:lang w:val="en-US" w:eastAsia="ko-KR"/>
              </w:rPr>
            </w:pPr>
            <w:r w:rsidRPr="00B531C6">
              <w:rPr>
                <w:rFonts w:cs="Arial"/>
                <w:szCs w:val="18"/>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142C332" w14:textId="77777777" w:rsidR="00254DA7" w:rsidRPr="00B531C6" w:rsidRDefault="00254DA7" w:rsidP="00254DA7">
            <w:pPr>
              <w:pStyle w:val="TAC"/>
              <w:keepNext w:val="0"/>
              <w:rPr>
                <w:rFonts w:cs="Arial"/>
                <w:lang w:val="en-US" w:eastAsia="ko-KR"/>
              </w:rPr>
            </w:pPr>
            <w:r w:rsidRPr="00B531C6">
              <w:rPr>
                <w:rFonts w:cs="Arial"/>
                <w:szCs w:val="18"/>
              </w:rPr>
              <w:t>100</w:t>
            </w:r>
          </w:p>
        </w:tc>
        <w:tc>
          <w:tcPr>
            <w:tcW w:w="234" w:type="pct"/>
            <w:tcBorders>
              <w:top w:val="single" w:sz="4" w:space="0" w:color="auto"/>
              <w:left w:val="nil"/>
              <w:bottom w:val="single" w:sz="4" w:space="0" w:color="auto"/>
              <w:right w:val="single" w:sz="4" w:space="0" w:color="auto"/>
            </w:tcBorders>
            <w:vAlign w:val="center"/>
          </w:tcPr>
          <w:p w14:paraId="49471514" w14:textId="77777777" w:rsidR="00254DA7" w:rsidRPr="00B531C6" w:rsidRDefault="00254DA7" w:rsidP="00254DA7">
            <w:pPr>
              <w:pStyle w:val="TAC"/>
              <w:keepNext w:val="0"/>
              <w:rPr>
                <w:rFonts w:cs="Arial"/>
                <w:lang w:val="en-US" w:eastAsia="ko-KR"/>
              </w:rPr>
            </w:pPr>
            <w:r w:rsidRPr="00B531C6">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470077C8" w14:textId="77777777" w:rsidR="00254DA7" w:rsidRPr="00B531C6" w:rsidRDefault="00254DA7" w:rsidP="00254DA7">
            <w:pPr>
              <w:pStyle w:val="TAC"/>
              <w:keepNext w:val="0"/>
              <w:rPr>
                <w:rFonts w:cs="Arial"/>
                <w:lang w:val="en-US" w:eastAsia="ko-KR"/>
              </w:rPr>
            </w:pPr>
            <w:r w:rsidRPr="00B531C6">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7800137D" w14:textId="77777777" w:rsidR="00254DA7" w:rsidRPr="00B531C6" w:rsidRDefault="00254DA7" w:rsidP="00254DA7">
            <w:pPr>
              <w:pStyle w:val="TAC"/>
              <w:keepNext w:val="0"/>
              <w:rPr>
                <w:rFonts w:cs="Arial"/>
                <w:szCs w:val="18"/>
                <w:lang w:val="en-US" w:eastAsia="ko-KR"/>
              </w:rPr>
            </w:pPr>
            <w:r w:rsidRPr="00B531C6">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35F88877" w14:textId="77777777" w:rsidR="00254DA7" w:rsidRPr="00B531C6" w:rsidRDefault="00254DA7" w:rsidP="00254DA7">
            <w:pPr>
              <w:pStyle w:val="TAC"/>
              <w:keepNext w:val="0"/>
              <w:rPr>
                <w:rFonts w:cs="Arial"/>
                <w:szCs w:val="18"/>
                <w:lang w:val="en-US" w:eastAsia="ko-KR"/>
              </w:rPr>
            </w:pPr>
            <w:r w:rsidRPr="00B531C6">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1A97FFFF" w14:textId="77777777" w:rsidR="00254DA7" w:rsidRPr="00B531C6" w:rsidRDefault="00254DA7" w:rsidP="00254DA7">
            <w:pPr>
              <w:pStyle w:val="TAC"/>
              <w:keepNext w:val="0"/>
              <w:rPr>
                <w:rFonts w:cs="Arial"/>
                <w:szCs w:val="18"/>
                <w:lang w:val="en-US" w:eastAsia="ko-KR"/>
              </w:rPr>
            </w:pPr>
            <w:r w:rsidRPr="00B531C6">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5444870B" w14:textId="77777777" w:rsidR="00254DA7" w:rsidRPr="00B531C6" w:rsidRDefault="00254DA7" w:rsidP="00254DA7">
            <w:pPr>
              <w:pStyle w:val="TAC"/>
              <w:keepNext w:val="0"/>
              <w:rPr>
                <w:rFonts w:cs="Arial"/>
                <w:szCs w:val="18"/>
                <w:lang w:val="en-US" w:eastAsia="ko-KR"/>
              </w:rPr>
            </w:pPr>
            <w:r w:rsidRPr="00B531C6">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tcPr>
          <w:p w14:paraId="63FD8DA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131408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98444B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24E097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6CEB96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3AC9392"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A5FD03"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600</w:t>
            </w:r>
          </w:p>
        </w:tc>
        <w:tc>
          <w:tcPr>
            <w:tcW w:w="198" w:type="pct"/>
            <w:vMerge/>
            <w:tcBorders>
              <w:left w:val="nil"/>
              <w:bottom w:val="single" w:sz="4" w:space="0" w:color="auto"/>
              <w:right w:val="single" w:sz="4" w:space="0" w:color="auto"/>
            </w:tcBorders>
            <w:shd w:val="clear" w:color="auto" w:fill="auto"/>
            <w:noWrap/>
            <w:vAlign w:val="center"/>
          </w:tcPr>
          <w:p w14:paraId="20E8460A" w14:textId="77777777" w:rsidR="00254DA7" w:rsidRPr="00B531C6" w:rsidRDefault="00254DA7" w:rsidP="00254DA7">
            <w:pPr>
              <w:pStyle w:val="TAC"/>
              <w:keepNext w:val="0"/>
              <w:rPr>
                <w:rFonts w:cs="Arial"/>
                <w:szCs w:val="18"/>
                <w:lang w:val="en-US" w:eastAsia="ko-KR"/>
              </w:rPr>
            </w:pPr>
          </w:p>
        </w:tc>
      </w:tr>
      <w:tr w:rsidR="00254DA7" w:rsidRPr="00B531C6" w14:paraId="76EC2219"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1BAC893C" w14:textId="77777777" w:rsidR="00254DA7" w:rsidRPr="00B531C6" w:rsidRDefault="00254DA7" w:rsidP="00254DA7">
            <w:pPr>
              <w:pStyle w:val="TAC"/>
              <w:keepNext w:val="0"/>
              <w:rPr>
                <w:rFonts w:cs="Arial"/>
                <w:lang w:eastAsia="ja-JP"/>
              </w:rPr>
            </w:pPr>
            <w:r w:rsidRPr="00B531C6">
              <w:t>CA_n261(2O)</w:t>
            </w:r>
          </w:p>
        </w:tc>
        <w:tc>
          <w:tcPr>
            <w:tcW w:w="480" w:type="pct"/>
            <w:vMerge w:val="restart"/>
            <w:tcBorders>
              <w:left w:val="nil"/>
              <w:right w:val="single" w:sz="4" w:space="0" w:color="auto"/>
            </w:tcBorders>
            <w:vAlign w:val="center"/>
          </w:tcPr>
          <w:p w14:paraId="451994D8"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016FF857"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F96DB3A"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9650DB3"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vAlign w:val="center"/>
          </w:tcPr>
          <w:p w14:paraId="54CB51DC"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171049DA"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66EDFD5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531E02C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415E2B6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54B4838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C25F1B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6B5B02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333790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8B69F24"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103F84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05796BB"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3E317F"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400</w:t>
            </w:r>
          </w:p>
        </w:tc>
        <w:tc>
          <w:tcPr>
            <w:tcW w:w="198" w:type="pct"/>
            <w:vMerge w:val="restart"/>
            <w:tcBorders>
              <w:left w:val="nil"/>
              <w:right w:val="single" w:sz="4" w:space="0" w:color="auto"/>
            </w:tcBorders>
            <w:noWrap/>
            <w:vAlign w:val="center"/>
          </w:tcPr>
          <w:p w14:paraId="6BFD7E88"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43F32AF8"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BE516E3"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EABDB67"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220CEF90"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54F2593"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861766F"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vAlign w:val="center"/>
          </w:tcPr>
          <w:p w14:paraId="3E0947BB"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0511AEBF"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126998C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7815BC8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74EEDC3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A82FAF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DE3304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FC0A787"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CE7D0A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43CF5E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1B196B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4EF2279"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0A66CF"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400</w:t>
            </w:r>
          </w:p>
        </w:tc>
        <w:tc>
          <w:tcPr>
            <w:tcW w:w="198" w:type="pct"/>
            <w:vMerge/>
            <w:tcBorders>
              <w:left w:val="nil"/>
              <w:bottom w:val="single" w:sz="4" w:space="0" w:color="auto"/>
              <w:right w:val="single" w:sz="4" w:space="0" w:color="auto"/>
            </w:tcBorders>
            <w:noWrap/>
            <w:vAlign w:val="center"/>
          </w:tcPr>
          <w:p w14:paraId="4B16C793" w14:textId="77777777" w:rsidR="00254DA7" w:rsidRPr="00B531C6" w:rsidRDefault="00254DA7" w:rsidP="00254DA7">
            <w:pPr>
              <w:pStyle w:val="TAC"/>
              <w:keepNext w:val="0"/>
              <w:rPr>
                <w:rFonts w:cs="Arial"/>
                <w:szCs w:val="18"/>
                <w:lang w:val="en-US" w:eastAsia="ko-KR"/>
              </w:rPr>
            </w:pPr>
          </w:p>
        </w:tc>
      </w:tr>
      <w:tr w:rsidR="00254DA7" w:rsidRPr="00B531C6" w14:paraId="44508263"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62C43A64" w14:textId="77777777" w:rsidR="00254DA7" w:rsidRPr="00B531C6" w:rsidRDefault="00254DA7" w:rsidP="00254DA7">
            <w:pPr>
              <w:pStyle w:val="TAC"/>
              <w:keepNext w:val="0"/>
              <w:rPr>
                <w:rFonts w:cs="Arial"/>
                <w:lang w:eastAsia="ja-JP"/>
              </w:rPr>
            </w:pPr>
            <w:r w:rsidRPr="00B531C6">
              <w:t>CA_n261(3O)</w:t>
            </w:r>
          </w:p>
        </w:tc>
        <w:tc>
          <w:tcPr>
            <w:tcW w:w="480" w:type="pct"/>
            <w:vMerge w:val="restart"/>
            <w:tcBorders>
              <w:left w:val="nil"/>
              <w:right w:val="single" w:sz="4" w:space="0" w:color="auto"/>
            </w:tcBorders>
            <w:vAlign w:val="center"/>
          </w:tcPr>
          <w:p w14:paraId="1D01076A"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4B86355D"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6BA120A"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B5300FE"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vAlign w:val="center"/>
          </w:tcPr>
          <w:p w14:paraId="1A59F7C1"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088254AC"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0AF70EBF"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42FD7B12"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1167388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3FF08ED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AA4113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33444C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73FD7D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7493B5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F771ED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37E75049"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FFD81C" w14:textId="77777777" w:rsidR="00254DA7" w:rsidRPr="00B531C6" w:rsidRDefault="00254DA7" w:rsidP="00254DA7">
            <w:pPr>
              <w:pStyle w:val="TAC"/>
              <w:keepNext w:val="0"/>
              <w:rPr>
                <w:rFonts w:cs="Arial"/>
                <w:szCs w:val="18"/>
                <w:lang w:val="en-US" w:eastAsia="ko-KR"/>
              </w:rPr>
            </w:pPr>
            <w:r w:rsidRPr="00B531C6">
              <w:rPr>
                <w:rFonts w:eastAsia="Yu Mincho"/>
                <w:szCs w:val="18"/>
              </w:rPr>
              <w:t>600</w:t>
            </w:r>
          </w:p>
        </w:tc>
        <w:tc>
          <w:tcPr>
            <w:tcW w:w="198" w:type="pct"/>
            <w:vMerge w:val="restart"/>
            <w:tcBorders>
              <w:left w:val="nil"/>
              <w:right w:val="single" w:sz="4" w:space="0" w:color="auto"/>
            </w:tcBorders>
            <w:noWrap/>
            <w:vAlign w:val="center"/>
          </w:tcPr>
          <w:p w14:paraId="551290F9"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436B8D2D"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FA6F950"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3B75ABD"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4C20D4FC"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2979699"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C793743"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vAlign w:val="center"/>
          </w:tcPr>
          <w:p w14:paraId="4149CA59"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46E49D56"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4B74C063"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59056F21"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408524A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4EDCB29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3BC88C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2D8E58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5EB6490"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27D920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658B6D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646C3AB0"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145C30" w14:textId="77777777" w:rsidR="00254DA7" w:rsidRPr="00B531C6" w:rsidRDefault="00254DA7" w:rsidP="00254DA7">
            <w:pPr>
              <w:pStyle w:val="TAC"/>
              <w:keepNext w:val="0"/>
              <w:rPr>
                <w:rFonts w:cs="Arial"/>
                <w:szCs w:val="18"/>
                <w:lang w:val="en-US" w:eastAsia="ko-KR"/>
              </w:rPr>
            </w:pPr>
            <w:r w:rsidRPr="00B531C6">
              <w:rPr>
                <w:rFonts w:eastAsia="Yu Mincho"/>
                <w:szCs w:val="18"/>
              </w:rPr>
              <w:t>600</w:t>
            </w:r>
          </w:p>
        </w:tc>
        <w:tc>
          <w:tcPr>
            <w:tcW w:w="198" w:type="pct"/>
            <w:vMerge/>
            <w:tcBorders>
              <w:left w:val="nil"/>
              <w:bottom w:val="single" w:sz="4" w:space="0" w:color="auto"/>
              <w:right w:val="single" w:sz="4" w:space="0" w:color="auto"/>
            </w:tcBorders>
            <w:noWrap/>
            <w:vAlign w:val="center"/>
          </w:tcPr>
          <w:p w14:paraId="532166A4" w14:textId="77777777" w:rsidR="00254DA7" w:rsidRPr="00B531C6" w:rsidRDefault="00254DA7" w:rsidP="00254DA7">
            <w:pPr>
              <w:pStyle w:val="TAC"/>
              <w:keepNext w:val="0"/>
              <w:rPr>
                <w:rFonts w:cs="Arial"/>
                <w:szCs w:val="18"/>
                <w:lang w:val="en-US" w:eastAsia="ko-KR"/>
              </w:rPr>
            </w:pPr>
          </w:p>
        </w:tc>
      </w:tr>
      <w:tr w:rsidR="00254DA7" w:rsidRPr="00B531C6" w14:paraId="11765842"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1013CAE5" w14:textId="77777777" w:rsidR="00254DA7" w:rsidRPr="00B531C6" w:rsidRDefault="00254DA7" w:rsidP="00254DA7">
            <w:pPr>
              <w:pStyle w:val="TAC"/>
              <w:keepNext w:val="0"/>
              <w:rPr>
                <w:rFonts w:cs="Arial"/>
                <w:lang w:eastAsia="ja-JP"/>
              </w:rPr>
            </w:pPr>
            <w:r w:rsidRPr="00B531C6">
              <w:t>CA_n261(4O)</w:t>
            </w:r>
          </w:p>
        </w:tc>
        <w:tc>
          <w:tcPr>
            <w:tcW w:w="480" w:type="pct"/>
            <w:vMerge w:val="restart"/>
            <w:tcBorders>
              <w:left w:val="nil"/>
              <w:right w:val="single" w:sz="4" w:space="0" w:color="auto"/>
            </w:tcBorders>
            <w:vAlign w:val="center"/>
          </w:tcPr>
          <w:p w14:paraId="625B7AF9"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6A897CBE"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7838082"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AE5BBE4"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vAlign w:val="center"/>
          </w:tcPr>
          <w:p w14:paraId="6A65EA4D"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62DA68F5"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6FF968CD"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4E366C98"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18F0E142"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6BFE52E0"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tcPr>
          <w:p w14:paraId="16BE5A8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FA3D05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A7BCD7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A86AC8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B96279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A789BB4"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F9FA72" w14:textId="77777777" w:rsidR="00254DA7" w:rsidRPr="00B531C6" w:rsidRDefault="00254DA7" w:rsidP="00254DA7">
            <w:pPr>
              <w:pStyle w:val="TAC"/>
              <w:keepNext w:val="0"/>
              <w:rPr>
                <w:rFonts w:cs="Arial"/>
                <w:szCs w:val="18"/>
                <w:lang w:val="en-US" w:eastAsia="ko-KR"/>
              </w:rPr>
            </w:pPr>
            <w:r w:rsidRPr="00B531C6">
              <w:rPr>
                <w:rFonts w:eastAsia="Yu Mincho"/>
                <w:szCs w:val="18"/>
              </w:rPr>
              <w:t>700</w:t>
            </w:r>
          </w:p>
        </w:tc>
        <w:tc>
          <w:tcPr>
            <w:tcW w:w="198" w:type="pct"/>
            <w:vMerge w:val="restart"/>
            <w:tcBorders>
              <w:left w:val="nil"/>
              <w:right w:val="single" w:sz="4" w:space="0" w:color="auto"/>
            </w:tcBorders>
            <w:noWrap/>
            <w:vAlign w:val="center"/>
          </w:tcPr>
          <w:p w14:paraId="5409A7C7"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4B1F33B9"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424A316"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0C9144EF"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3C0E324E"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7ACBDFF"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9018315"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vAlign w:val="center"/>
          </w:tcPr>
          <w:p w14:paraId="1A0E6CE3"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3673F30B"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193FB7C7"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3C7A0B69"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311484E0"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7B3A5505"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tcPr>
          <w:p w14:paraId="07DCA43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695A914"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68433D7"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8C5953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EF9940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7B19E5A"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149E31" w14:textId="77777777" w:rsidR="00254DA7" w:rsidRPr="00B531C6" w:rsidRDefault="00254DA7" w:rsidP="00254DA7">
            <w:pPr>
              <w:pStyle w:val="TAC"/>
              <w:keepNext w:val="0"/>
              <w:rPr>
                <w:rFonts w:cs="Arial"/>
                <w:szCs w:val="18"/>
                <w:lang w:val="en-US" w:eastAsia="ko-KR"/>
              </w:rPr>
            </w:pPr>
            <w:r w:rsidRPr="00B531C6">
              <w:rPr>
                <w:rFonts w:eastAsia="Yu Mincho"/>
                <w:szCs w:val="18"/>
              </w:rPr>
              <w:t>700</w:t>
            </w:r>
          </w:p>
        </w:tc>
        <w:tc>
          <w:tcPr>
            <w:tcW w:w="198" w:type="pct"/>
            <w:vMerge/>
            <w:tcBorders>
              <w:left w:val="nil"/>
              <w:bottom w:val="single" w:sz="4" w:space="0" w:color="auto"/>
              <w:right w:val="single" w:sz="4" w:space="0" w:color="auto"/>
            </w:tcBorders>
            <w:noWrap/>
            <w:vAlign w:val="center"/>
          </w:tcPr>
          <w:p w14:paraId="760579D1" w14:textId="77777777" w:rsidR="00254DA7" w:rsidRPr="00B531C6" w:rsidRDefault="00254DA7" w:rsidP="00254DA7">
            <w:pPr>
              <w:pStyle w:val="TAC"/>
              <w:keepNext w:val="0"/>
              <w:rPr>
                <w:rFonts w:cs="Arial"/>
                <w:szCs w:val="18"/>
                <w:lang w:val="en-US" w:eastAsia="ko-KR"/>
              </w:rPr>
            </w:pPr>
          </w:p>
        </w:tc>
      </w:tr>
      <w:tr w:rsidR="00254DA7" w:rsidRPr="00B531C6" w14:paraId="50E0A144"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07101029" w14:textId="77777777" w:rsidR="00254DA7" w:rsidRPr="00B531C6" w:rsidRDefault="00254DA7" w:rsidP="00254DA7">
            <w:pPr>
              <w:pStyle w:val="TAC"/>
              <w:keepNext w:val="0"/>
              <w:rPr>
                <w:rFonts w:cs="Arial"/>
                <w:lang w:eastAsia="ja-JP"/>
              </w:rPr>
            </w:pPr>
            <w:r w:rsidRPr="00B531C6">
              <w:t>CA_n261(5O)</w:t>
            </w:r>
          </w:p>
        </w:tc>
        <w:tc>
          <w:tcPr>
            <w:tcW w:w="480" w:type="pct"/>
            <w:vMerge w:val="restart"/>
            <w:tcBorders>
              <w:left w:val="nil"/>
              <w:right w:val="single" w:sz="4" w:space="0" w:color="auto"/>
            </w:tcBorders>
            <w:vAlign w:val="center"/>
          </w:tcPr>
          <w:p w14:paraId="0E48A11B"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135942BB"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261C311"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B8559C9"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vAlign w:val="center"/>
          </w:tcPr>
          <w:p w14:paraId="25D26277"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13183F08"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2436DA8B"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676AC8A8"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06A0BDC9"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5F9D78F2"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3735CD35"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260E364F"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0A46363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42999FD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A95AAC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AC4C265"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628870" w14:textId="77777777" w:rsidR="00254DA7" w:rsidRPr="00B531C6" w:rsidRDefault="00254DA7" w:rsidP="00254DA7">
            <w:pPr>
              <w:pStyle w:val="TAC"/>
              <w:keepNext w:val="0"/>
              <w:rPr>
                <w:rFonts w:cs="Arial"/>
                <w:szCs w:val="18"/>
                <w:lang w:val="en-US" w:eastAsia="ko-KR"/>
              </w:rPr>
            </w:pPr>
            <w:r w:rsidRPr="00B531C6">
              <w:rPr>
                <w:rFonts w:cs="Arial"/>
              </w:rPr>
              <w:t>650</w:t>
            </w:r>
          </w:p>
        </w:tc>
        <w:tc>
          <w:tcPr>
            <w:tcW w:w="198" w:type="pct"/>
            <w:vMerge w:val="restart"/>
            <w:tcBorders>
              <w:left w:val="nil"/>
              <w:right w:val="single" w:sz="4" w:space="0" w:color="auto"/>
            </w:tcBorders>
            <w:noWrap/>
            <w:vAlign w:val="center"/>
          </w:tcPr>
          <w:p w14:paraId="04191253"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2EDB4C63"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497807F"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3297D53"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79B9B649"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4930641"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763CFA4"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vAlign w:val="center"/>
          </w:tcPr>
          <w:p w14:paraId="4B21B339"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66E57A3B"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0C8F1230"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67B96C5D"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4F7F1D13"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5A8B5451"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2E2E8F47"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4B3B6731"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40F298D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35DD77D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C4B853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8427076"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E144C5" w14:textId="77777777" w:rsidR="00254DA7" w:rsidRPr="00B531C6" w:rsidRDefault="00254DA7" w:rsidP="00254DA7">
            <w:pPr>
              <w:pStyle w:val="TAC"/>
              <w:keepNext w:val="0"/>
              <w:rPr>
                <w:rFonts w:cs="Arial"/>
                <w:szCs w:val="18"/>
                <w:lang w:val="en-US" w:eastAsia="ko-KR"/>
              </w:rPr>
            </w:pPr>
            <w:r w:rsidRPr="00B531C6">
              <w:rPr>
                <w:rFonts w:cs="Arial"/>
              </w:rPr>
              <w:t>650</w:t>
            </w:r>
          </w:p>
        </w:tc>
        <w:tc>
          <w:tcPr>
            <w:tcW w:w="198" w:type="pct"/>
            <w:vMerge/>
            <w:tcBorders>
              <w:left w:val="nil"/>
              <w:bottom w:val="single" w:sz="4" w:space="0" w:color="auto"/>
              <w:right w:val="single" w:sz="4" w:space="0" w:color="auto"/>
            </w:tcBorders>
            <w:noWrap/>
            <w:vAlign w:val="center"/>
          </w:tcPr>
          <w:p w14:paraId="5818149A" w14:textId="77777777" w:rsidR="00254DA7" w:rsidRPr="00B531C6" w:rsidRDefault="00254DA7" w:rsidP="00254DA7">
            <w:pPr>
              <w:pStyle w:val="TAC"/>
              <w:keepNext w:val="0"/>
              <w:rPr>
                <w:rFonts w:cs="Arial"/>
                <w:szCs w:val="18"/>
                <w:lang w:val="en-US" w:eastAsia="ko-KR"/>
              </w:rPr>
            </w:pPr>
          </w:p>
        </w:tc>
      </w:tr>
      <w:tr w:rsidR="00254DA7" w:rsidRPr="00B531C6" w14:paraId="399E251C"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2E0E2FC8" w14:textId="77777777" w:rsidR="00254DA7" w:rsidRPr="00B531C6" w:rsidRDefault="00254DA7" w:rsidP="00254DA7">
            <w:pPr>
              <w:pStyle w:val="TAC"/>
              <w:keepNext w:val="0"/>
              <w:rPr>
                <w:rFonts w:cs="Arial"/>
                <w:lang w:eastAsia="ja-JP"/>
              </w:rPr>
            </w:pPr>
            <w:r w:rsidRPr="00B531C6">
              <w:t>CA_n261(6O)</w:t>
            </w:r>
          </w:p>
        </w:tc>
        <w:tc>
          <w:tcPr>
            <w:tcW w:w="480" w:type="pct"/>
            <w:vMerge w:val="restart"/>
            <w:tcBorders>
              <w:left w:val="nil"/>
              <w:right w:val="single" w:sz="4" w:space="0" w:color="auto"/>
            </w:tcBorders>
            <w:vAlign w:val="center"/>
          </w:tcPr>
          <w:p w14:paraId="714BDFDF"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06D87483"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8FA7ADD"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C484FBE"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vAlign w:val="center"/>
          </w:tcPr>
          <w:p w14:paraId="7D281598"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05D165E1"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4D3E0D61"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60941542"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2C0068B5"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26BDB887"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575CE58A"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21DEB873"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7856DB08"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371DB825"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0A2E2F3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8D55D25"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630EF7" w14:textId="77777777" w:rsidR="00254DA7" w:rsidRPr="00B531C6" w:rsidRDefault="00254DA7" w:rsidP="00254DA7">
            <w:pPr>
              <w:pStyle w:val="TAC"/>
              <w:keepNext w:val="0"/>
              <w:rPr>
                <w:rFonts w:cs="Arial"/>
                <w:szCs w:val="18"/>
                <w:lang w:val="en-US" w:eastAsia="ko-KR"/>
              </w:rPr>
            </w:pPr>
            <w:r w:rsidRPr="00B531C6">
              <w:rPr>
                <w:rFonts w:cs="Arial"/>
              </w:rPr>
              <w:t>600</w:t>
            </w:r>
          </w:p>
        </w:tc>
        <w:tc>
          <w:tcPr>
            <w:tcW w:w="198" w:type="pct"/>
            <w:vMerge w:val="restart"/>
            <w:tcBorders>
              <w:left w:val="nil"/>
              <w:right w:val="single" w:sz="4" w:space="0" w:color="auto"/>
            </w:tcBorders>
            <w:noWrap/>
            <w:vAlign w:val="center"/>
          </w:tcPr>
          <w:p w14:paraId="1F41C7E3"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2C03AC8B"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3026E41"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0F4C673E"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01216EC6"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AA363B7"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9354FC0"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vAlign w:val="center"/>
          </w:tcPr>
          <w:p w14:paraId="3D417043"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127C8951"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4EACAD22"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517AE0D8"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7210A318"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034DCDC1"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5ADB064E"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1F8DCA16"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1D8E801E"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7ED5B55E"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679BD95F"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0EF0606"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C6FF54" w14:textId="77777777" w:rsidR="00254DA7" w:rsidRPr="00B531C6" w:rsidRDefault="00254DA7" w:rsidP="00254DA7">
            <w:pPr>
              <w:pStyle w:val="TAC"/>
              <w:keepNext w:val="0"/>
              <w:rPr>
                <w:rFonts w:cs="Arial"/>
                <w:szCs w:val="18"/>
                <w:lang w:val="en-US" w:eastAsia="ko-KR"/>
              </w:rPr>
            </w:pPr>
            <w:r w:rsidRPr="00B531C6">
              <w:rPr>
                <w:rFonts w:cs="Arial"/>
              </w:rPr>
              <w:t>600</w:t>
            </w:r>
          </w:p>
        </w:tc>
        <w:tc>
          <w:tcPr>
            <w:tcW w:w="198" w:type="pct"/>
            <w:vMerge/>
            <w:tcBorders>
              <w:left w:val="nil"/>
              <w:bottom w:val="single" w:sz="4" w:space="0" w:color="auto"/>
              <w:right w:val="single" w:sz="4" w:space="0" w:color="auto"/>
            </w:tcBorders>
            <w:noWrap/>
            <w:vAlign w:val="center"/>
          </w:tcPr>
          <w:p w14:paraId="093E099E" w14:textId="77777777" w:rsidR="00254DA7" w:rsidRPr="00B531C6" w:rsidRDefault="00254DA7" w:rsidP="00254DA7">
            <w:pPr>
              <w:pStyle w:val="TAC"/>
              <w:keepNext w:val="0"/>
              <w:rPr>
                <w:rFonts w:cs="Arial"/>
                <w:szCs w:val="18"/>
                <w:lang w:val="en-US" w:eastAsia="ko-KR"/>
              </w:rPr>
            </w:pPr>
          </w:p>
        </w:tc>
      </w:tr>
      <w:tr w:rsidR="00254DA7" w:rsidRPr="00B531C6" w14:paraId="660E8512"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23FF288A" w14:textId="77777777" w:rsidR="00254DA7" w:rsidRPr="00B531C6" w:rsidRDefault="00254DA7" w:rsidP="00254DA7">
            <w:pPr>
              <w:pStyle w:val="TAC"/>
              <w:keepNext w:val="0"/>
              <w:rPr>
                <w:rFonts w:cs="Arial"/>
                <w:lang w:eastAsia="ja-JP"/>
              </w:rPr>
            </w:pPr>
            <w:r w:rsidRPr="00B531C6">
              <w:t>CA_n261(7O)</w:t>
            </w:r>
          </w:p>
        </w:tc>
        <w:tc>
          <w:tcPr>
            <w:tcW w:w="480" w:type="pct"/>
            <w:vMerge w:val="restart"/>
            <w:tcBorders>
              <w:left w:val="nil"/>
              <w:right w:val="single" w:sz="4" w:space="0" w:color="auto"/>
            </w:tcBorders>
            <w:vAlign w:val="center"/>
          </w:tcPr>
          <w:p w14:paraId="0EC2FA05"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68FE5B05"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0F6BA6B"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45A480E"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vAlign w:val="center"/>
          </w:tcPr>
          <w:p w14:paraId="668B08DE"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7EE0126F"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7530367D"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55A75783"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0FD53168"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00D51D14"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0AC947E2"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66D764BE"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7040C8D7"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0065D359"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5D69BEE5"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CCD2E8F" w14:textId="77777777" w:rsidR="00254DA7" w:rsidRPr="00B531C6" w:rsidRDefault="00254DA7" w:rsidP="00254DA7">
            <w:pPr>
              <w:pStyle w:val="TAC"/>
              <w:keepNext w:val="0"/>
              <w:rPr>
                <w:rFonts w:cs="Arial"/>
                <w:szCs w:val="18"/>
                <w:lang w:val="en-US" w:eastAsia="ko-KR"/>
              </w:rPr>
            </w:pPr>
            <w:r w:rsidRPr="00B531C6">
              <w:t>50, 100</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80043C" w14:textId="77777777" w:rsidR="00254DA7" w:rsidRPr="00B531C6" w:rsidRDefault="00254DA7" w:rsidP="00254DA7">
            <w:pPr>
              <w:pStyle w:val="TAC"/>
              <w:keepNext w:val="0"/>
              <w:rPr>
                <w:rFonts w:cs="Arial"/>
                <w:szCs w:val="18"/>
                <w:lang w:val="en-US" w:eastAsia="ko-KR"/>
              </w:rPr>
            </w:pPr>
            <w:r w:rsidRPr="00B531C6">
              <w:rPr>
                <w:rFonts w:cs="Arial"/>
              </w:rPr>
              <w:t>550</w:t>
            </w:r>
          </w:p>
        </w:tc>
        <w:tc>
          <w:tcPr>
            <w:tcW w:w="198" w:type="pct"/>
            <w:vMerge w:val="restart"/>
            <w:tcBorders>
              <w:left w:val="nil"/>
              <w:right w:val="single" w:sz="4" w:space="0" w:color="auto"/>
            </w:tcBorders>
            <w:noWrap/>
            <w:vAlign w:val="center"/>
          </w:tcPr>
          <w:p w14:paraId="182F34EF"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187EA712"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613F1FB"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6372058"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1BE0BAF8"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7717E42"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8056C5C"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vAlign w:val="center"/>
          </w:tcPr>
          <w:p w14:paraId="031B0315"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3E51E145"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663BE716"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231D31BA"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32097447"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2FBE9B1D"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3E5180C6"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57C61295"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64C3B21F"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429540DA"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72E5D31E"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5E123A0" w14:textId="77777777" w:rsidR="00254DA7" w:rsidRPr="00B531C6" w:rsidRDefault="00254DA7" w:rsidP="00254DA7">
            <w:pPr>
              <w:pStyle w:val="TAC"/>
              <w:keepNext w:val="0"/>
              <w:rPr>
                <w:rFonts w:cs="Arial"/>
                <w:szCs w:val="18"/>
                <w:lang w:val="en-US" w:eastAsia="ko-KR"/>
              </w:rPr>
            </w:pPr>
            <w:r w:rsidRPr="00B531C6">
              <w:t>50, 100</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20A989" w14:textId="77777777" w:rsidR="00254DA7" w:rsidRPr="00B531C6" w:rsidRDefault="00254DA7" w:rsidP="00254DA7">
            <w:pPr>
              <w:pStyle w:val="TAC"/>
              <w:keepNext w:val="0"/>
              <w:rPr>
                <w:rFonts w:cs="Arial"/>
                <w:szCs w:val="18"/>
                <w:lang w:val="en-US" w:eastAsia="ko-KR"/>
              </w:rPr>
            </w:pPr>
            <w:r w:rsidRPr="00B531C6">
              <w:rPr>
                <w:rFonts w:cs="Arial"/>
              </w:rPr>
              <w:t>550</w:t>
            </w:r>
          </w:p>
        </w:tc>
        <w:tc>
          <w:tcPr>
            <w:tcW w:w="198" w:type="pct"/>
            <w:vMerge/>
            <w:tcBorders>
              <w:left w:val="nil"/>
              <w:bottom w:val="single" w:sz="4" w:space="0" w:color="auto"/>
              <w:right w:val="single" w:sz="4" w:space="0" w:color="auto"/>
            </w:tcBorders>
            <w:noWrap/>
            <w:vAlign w:val="center"/>
          </w:tcPr>
          <w:p w14:paraId="5514C2B6" w14:textId="77777777" w:rsidR="00254DA7" w:rsidRPr="00B531C6" w:rsidRDefault="00254DA7" w:rsidP="00254DA7">
            <w:pPr>
              <w:pStyle w:val="TAC"/>
              <w:keepNext w:val="0"/>
              <w:rPr>
                <w:rFonts w:cs="Arial"/>
                <w:szCs w:val="18"/>
                <w:lang w:val="en-US" w:eastAsia="ko-KR"/>
              </w:rPr>
            </w:pPr>
          </w:p>
        </w:tc>
      </w:tr>
      <w:tr w:rsidR="00254DA7" w:rsidRPr="00B531C6" w14:paraId="1DC0E760"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4DDC270B" w14:textId="77777777" w:rsidR="00254DA7" w:rsidRPr="00B531C6" w:rsidRDefault="00254DA7" w:rsidP="00254DA7">
            <w:pPr>
              <w:pStyle w:val="TAC"/>
              <w:keepNext w:val="0"/>
              <w:rPr>
                <w:rFonts w:cs="Arial"/>
                <w:lang w:eastAsia="ja-JP"/>
              </w:rPr>
            </w:pPr>
            <w:r w:rsidRPr="00B531C6">
              <w:t>CA_n261(2P)</w:t>
            </w:r>
          </w:p>
        </w:tc>
        <w:tc>
          <w:tcPr>
            <w:tcW w:w="480" w:type="pct"/>
            <w:vMerge w:val="restart"/>
            <w:tcBorders>
              <w:left w:val="nil"/>
              <w:right w:val="single" w:sz="4" w:space="0" w:color="auto"/>
            </w:tcBorders>
            <w:vAlign w:val="center"/>
          </w:tcPr>
          <w:p w14:paraId="11D2B21B" w14:textId="77777777" w:rsidR="00254DA7" w:rsidRPr="00B531C6" w:rsidRDefault="00254DA7" w:rsidP="00254DA7">
            <w:pPr>
              <w:pStyle w:val="TAC"/>
              <w:keepNext w:val="0"/>
              <w:rPr>
                <w:rFonts w:cs="Arial"/>
                <w:lang w:eastAsia="zh-CN"/>
              </w:rPr>
            </w:pPr>
            <w:r w:rsidRPr="00B531C6">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5B0778DE"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8B4CC4B"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B0E2572"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vAlign w:val="center"/>
          </w:tcPr>
          <w:p w14:paraId="48BF7C33"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750C9F0B"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003E6621"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74E0C0A6"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6D4B9724"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7F22B74"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079BFD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9C20FA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4E00E8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29A311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05A873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2C0126FD"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4176A0"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600</w:t>
            </w:r>
          </w:p>
        </w:tc>
        <w:tc>
          <w:tcPr>
            <w:tcW w:w="198" w:type="pct"/>
            <w:vMerge w:val="restart"/>
            <w:tcBorders>
              <w:left w:val="nil"/>
              <w:right w:val="single" w:sz="4" w:space="0" w:color="auto"/>
            </w:tcBorders>
            <w:noWrap/>
            <w:vAlign w:val="center"/>
          </w:tcPr>
          <w:p w14:paraId="4170C1A0"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1D88D114"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C7915F6"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1C4C27CE"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309FCE79"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DC0BA1E"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5B0F9A5"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vAlign w:val="center"/>
          </w:tcPr>
          <w:p w14:paraId="51662CBF"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57CF7440"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4CABA56C"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6FF608D5"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4CBDC319"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26F26954"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CBF8DC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BAF42CB"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DA2395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37F99E6"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13FE2B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AE9A8B3"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F9BE88"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600</w:t>
            </w:r>
          </w:p>
        </w:tc>
        <w:tc>
          <w:tcPr>
            <w:tcW w:w="198" w:type="pct"/>
            <w:vMerge/>
            <w:tcBorders>
              <w:left w:val="nil"/>
              <w:bottom w:val="single" w:sz="4" w:space="0" w:color="auto"/>
              <w:right w:val="single" w:sz="4" w:space="0" w:color="auto"/>
            </w:tcBorders>
            <w:noWrap/>
            <w:vAlign w:val="center"/>
          </w:tcPr>
          <w:p w14:paraId="180F49A4" w14:textId="77777777" w:rsidR="00254DA7" w:rsidRPr="00B531C6" w:rsidRDefault="00254DA7" w:rsidP="00254DA7">
            <w:pPr>
              <w:pStyle w:val="TAC"/>
              <w:keepNext w:val="0"/>
              <w:rPr>
                <w:rFonts w:cs="Arial"/>
                <w:szCs w:val="18"/>
                <w:lang w:val="en-US" w:eastAsia="ko-KR"/>
              </w:rPr>
            </w:pPr>
          </w:p>
        </w:tc>
      </w:tr>
      <w:tr w:rsidR="00254DA7" w:rsidRPr="00B531C6" w14:paraId="06DD5F99" w14:textId="77777777" w:rsidTr="00254DA7">
        <w:trPr>
          <w:trHeight w:val="360"/>
          <w:jc w:val="center"/>
        </w:trPr>
        <w:tc>
          <w:tcPr>
            <w:tcW w:w="461" w:type="pct"/>
            <w:vMerge w:val="restart"/>
            <w:tcBorders>
              <w:left w:val="single" w:sz="4" w:space="0" w:color="auto"/>
              <w:right w:val="single" w:sz="4" w:space="0" w:color="auto"/>
            </w:tcBorders>
            <w:shd w:val="clear" w:color="auto" w:fill="auto"/>
            <w:vAlign w:val="center"/>
          </w:tcPr>
          <w:p w14:paraId="24C99E18" w14:textId="77777777" w:rsidR="00254DA7" w:rsidRPr="00B531C6" w:rsidRDefault="00254DA7" w:rsidP="00254DA7">
            <w:pPr>
              <w:pStyle w:val="TAC"/>
              <w:keepNext w:val="0"/>
              <w:rPr>
                <w:rFonts w:cs="Arial"/>
                <w:lang w:eastAsia="ja-JP"/>
              </w:rPr>
            </w:pPr>
            <w:r w:rsidRPr="00B531C6">
              <w:t>CA_n261(2Q)</w:t>
            </w:r>
          </w:p>
        </w:tc>
        <w:tc>
          <w:tcPr>
            <w:tcW w:w="480" w:type="pct"/>
            <w:vMerge w:val="restart"/>
            <w:tcBorders>
              <w:left w:val="nil"/>
              <w:right w:val="single" w:sz="4" w:space="0" w:color="auto"/>
            </w:tcBorders>
            <w:vAlign w:val="center"/>
          </w:tcPr>
          <w:p w14:paraId="65C2D08A" w14:textId="77777777" w:rsidR="00254DA7" w:rsidRPr="00B531C6" w:rsidRDefault="00254DA7" w:rsidP="00254DA7">
            <w:pPr>
              <w:pStyle w:val="TAC"/>
              <w:keepNext w:val="0"/>
              <w:rPr>
                <w:rFonts w:cs="Arial"/>
                <w:lang w:eastAsia="zh-CN"/>
              </w:rPr>
            </w:pPr>
            <w:r w:rsidRPr="00B531C6">
              <w:rPr>
                <w:rFonts w:cs="Arial"/>
                <w:szCs w:val="18"/>
              </w:rPr>
              <w:t>-</w:t>
            </w:r>
          </w:p>
        </w:tc>
        <w:tc>
          <w:tcPr>
            <w:tcW w:w="196" w:type="pct"/>
            <w:tcBorders>
              <w:top w:val="single" w:sz="4" w:space="0" w:color="auto"/>
              <w:left w:val="single" w:sz="4" w:space="0" w:color="auto"/>
              <w:bottom w:val="single" w:sz="4" w:space="0" w:color="auto"/>
              <w:right w:val="single" w:sz="4" w:space="0" w:color="auto"/>
            </w:tcBorders>
          </w:tcPr>
          <w:p w14:paraId="7DC72575" w14:textId="77777777" w:rsidR="00254DA7" w:rsidRPr="00B531C6" w:rsidRDefault="00254DA7" w:rsidP="00254DA7">
            <w:pPr>
              <w:pStyle w:val="TAC"/>
              <w:keepNext w:val="0"/>
              <w:rPr>
                <w:rFonts w:cs="Arial"/>
                <w:lang w:val="en-US" w:eastAsia="ko-KR"/>
              </w:rPr>
            </w:pPr>
            <w:r w:rsidRPr="00B531C6">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BF4E5D9"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D22A8D8"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vAlign w:val="center"/>
          </w:tcPr>
          <w:p w14:paraId="15B45FB5"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43C8522F"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7705AE16"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2FF47A1B"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50FD17E1"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1889E3D0"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tcPr>
          <w:p w14:paraId="7CF56A91"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E062BDE"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DCDD2C3"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C1B916D"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8A6F5E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2834DA64"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AAF3A4"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800</w:t>
            </w:r>
          </w:p>
        </w:tc>
        <w:tc>
          <w:tcPr>
            <w:tcW w:w="198" w:type="pct"/>
            <w:vMerge w:val="restart"/>
            <w:tcBorders>
              <w:left w:val="nil"/>
              <w:right w:val="single" w:sz="4" w:space="0" w:color="auto"/>
            </w:tcBorders>
            <w:noWrap/>
            <w:vAlign w:val="center"/>
          </w:tcPr>
          <w:p w14:paraId="4F518EBA"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0</w:t>
            </w:r>
          </w:p>
        </w:tc>
      </w:tr>
      <w:tr w:rsidR="00254DA7" w:rsidRPr="00B531C6" w14:paraId="0658DC68" w14:textId="77777777" w:rsidTr="00254DA7">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5A924E1" w14:textId="77777777" w:rsidR="00254DA7" w:rsidRPr="00B531C6" w:rsidRDefault="00254DA7" w:rsidP="00254DA7">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4F8C3B2" w14:textId="77777777" w:rsidR="00254DA7" w:rsidRPr="00B531C6" w:rsidRDefault="00254DA7" w:rsidP="00254DA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06787C87" w14:textId="77777777" w:rsidR="00254DA7" w:rsidRPr="00B531C6" w:rsidRDefault="00254DA7" w:rsidP="00254DA7">
            <w:pPr>
              <w:pStyle w:val="TAC"/>
              <w:keepNext w:val="0"/>
              <w:rPr>
                <w:rFonts w:cs="Arial"/>
                <w:lang w:val="en-US" w:eastAsia="ko-KR"/>
              </w:rPr>
            </w:pPr>
            <w:r w:rsidRPr="00B531C6">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74DFA11"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57F52C3"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nil"/>
              <w:bottom w:val="single" w:sz="4" w:space="0" w:color="auto"/>
              <w:right w:val="single" w:sz="4" w:space="0" w:color="auto"/>
            </w:tcBorders>
            <w:vAlign w:val="center"/>
          </w:tcPr>
          <w:p w14:paraId="6096F4F4"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1A4026FC" w14:textId="77777777" w:rsidR="00254DA7" w:rsidRPr="00B531C6" w:rsidRDefault="00254DA7" w:rsidP="00254DA7">
            <w:pPr>
              <w:pStyle w:val="TAC"/>
              <w:keepNext w:val="0"/>
              <w:rPr>
                <w:rFonts w:cs="Arial"/>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2A244C11"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4D86FCB2"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4E990E4E"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vAlign w:val="center"/>
          </w:tcPr>
          <w:p w14:paraId="60C6B7C7" w14:textId="77777777" w:rsidR="00254DA7" w:rsidRPr="00B531C6" w:rsidRDefault="00254DA7" w:rsidP="00254DA7">
            <w:pPr>
              <w:pStyle w:val="TAC"/>
              <w:keepNext w:val="0"/>
              <w:rPr>
                <w:rFonts w:cs="Arial"/>
                <w:szCs w:val="18"/>
                <w:lang w:val="en-US" w:eastAsia="ko-KR"/>
              </w:rPr>
            </w:pPr>
            <w:r w:rsidRPr="00B531C6">
              <w:t>50, 100</w:t>
            </w:r>
          </w:p>
        </w:tc>
        <w:tc>
          <w:tcPr>
            <w:tcW w:w="234" w:type="pct"/>
            <w:tcBorders>
              <w:top w:val="single" w:sz="4" w:space="0" w:color="auto"/>
              <w:left w:val="single" w:sz="4" w:space="0" w:color="auto"/>
              <w:bottom w:val="single" w:sz="4" w:space="0" w:color="auto"/>
              <w:right w:val="single" w:sz="4" w:space="0" w:color="auto"/>
            </w:tcBorders>
          </w:tcPr>
          <w:p w14:paraId="42852748"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940D4C5"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72F345A"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8F82FAC"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4499E32" w14:textId="77777777" w:rsidR="00254DA7" w:rsidRPr="00B531C6" w:rsidRDefault="00254DA7" w:rsidP="00254DA7">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0746AD4C" w14:textId="77777777" w:rsidR="00254DA7" w:rsidRPr="00B531C6" w:rsidRDefault="00254DA7" w:rsidP="00254DA7">
            <w:pPr>
              <w:pStyle w:val="TAC"/>
              <w:keepNext w:val="0"/>
              <w:rPr>
                <w:rFonts w:cs="Arial"/>
                <w:szCs w:val="18"/>
                <w:lang w:val="en-US" w:eastAsia="ko-KR"/>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72FAE0" w14:textId="77777777" w:rsidR="00254DA7" w:rsidRPr="00B531C6" w:rsidRDefault="00254DA7" w:rsidP="00254DA7">
            <w:pPr>
              <w:pStyle w:val="TAC"/>
              <w:keepNext w:val="0"/>
              <w:rPr>
                <w:rFonts w:cs="Arial"/>
                <w:szCs w:val="18"/>
                <w:lang w:val="en-US" w:eastAsia="ko-KR"/>
              </w:rPr>
            </w:pPr>
            <w:r w:rsidRPr="00B531C6">
              <w:rPr>
                <w:rFonts w:cs="Arial"/>
                <w:szCs w:val="18"/>
                <w:lang w:val="en-US" w:eastAsia="ko-KR"/>
              </w:rPr>
              <w:t>800</w:t>
            </w:r>
          </w:p>
        </w:tc>
        <w:tc>
          <w:tcPr>
            <w:tcW w:w="198" w:type="pct"/>
            <w:vMerge/>
            <w:tcBorders>
              <w:left w:val="nil"/>
              <w:bottom w:val="single" w:sz="4" w:space="0" w:color="auto"/>
              <w:right w:val="single" w:sz="4" w:space="0" w:color="auto"/>
            </w:tcBorders>
            <w:noWrap/>
            <w:vAlign w:val="center"/>
          </w:tcPr>
          <w:p w14:paraId="7F0F3B0A" w14:textId="77777777" w:rsidR="00254DA7" w:rsidRPr="00B531C6" w:rsidRDefault="00254DA7" w:rsidP="00254DA7">
            <w:pPr>
              <w:pStyle w:val="TAC"/>
              <w:keepNext w:val="0"/>
              <w:rPr>
                <w:rFonts w:cs="Arial"/>
                <w:szCs w:val="18"/>
                <w:lang w:val="en-US" w:eastAsia="ko-KR"/>
              </w:rPr>
            </w:pPr>
          </w:p>
        </w:tc>
      </w:tr>
      <w:tr w:rsidR="00254DA7" w:rsidRPr="00B531C6" w14:paraId="2CE6C582" w14:textId="77777777" w:rsidTr="00254DA7">
        <w:trPr>
          <w:trHeight w:val="360"/>
          <w:jc w:val="center"/>
        </w:trPr>
        <w:tc>
          <w:tcPr>
            <w:tcW w:w="5000" w:type="pct"/>
            <w:gridSpan w:val="19"/>
            <w:tcBorders>
              <w:top w:val="single" w:sz="4" w:space="0" w:color="auto"/>
              <w:left w:val="single" w:sz="4" w:space="0" w:color="auto"/>
              <w:bottom w:val="single" w:sz="4" w:space="0" w:color="auto"/>
              <w:right w:val="single" w:sz="4" w:space="0" w:color="auto"/>
            </w:tcBorders>
          </w:tcPr>
          <w:p w14:paraId="1A0C394E" w14:textId="77777777" w:rsidR="00254DA7" w:rsidRPr="00B531C6" w:rsidRDefault="00254DA7" w:rsidP="00254DA7">
            <w:pPr>
              <w:pStyle w:val="TAN"/>
              <w:keepNext w:val="0"/>
            </w:pPr>
            <w:r w:rsidRPr="00B531C6">
              <w:t>NOTE 1:</w:t>
            </w:r>
            <w:r w:rsidRPr="00B531C6">
              <w:tab/>
            </w:r>
            <w:r>
              <w:t>(Void)</w:t>
            </w:r>
          </w:p>
          <w:p w14:paraId="61FF2FAA" w14:textId="77777777" w:rsidR="00254DA7" w:rsidRPr="00B531C6" w:rsidRDefault="00254DA7" w:rsidP="00254DA7">
            <w:pPr>
              <w:pStyle w:val="TAN"/>
              <w:keepNext w:val="0"/>
            </w:pPr>
            <w:r w:rsidRPr="00B531C6">
              <w:t>NOTE 2:</w:t>
            </w:r>
            <w:r w:rsidRPr="00B531C6">
              <w:tab/>
              <w:t>The maximum frequency span including frequency gaps in between non-contiguous component carriers shall not exceed 1400 MHz for all CA configurations in the current release of specifications.</w:t>
            </w:r>
          </w:p>
          <w:p w14:paraId="15D46DCB" w14:textId="77777777" w:rsidR="00254DA7" w:rsidRPr="00B531C6" w:rsidRDefault="00254DA7" w:rsidP="00254DA7">
            <w:pPr>
              <w:pStyle w:val="TAN"/>
              <w:keepNext w:val="0"/>
              <w:rPr>
                <w:rFonts w:eastAsia="Yu Mincho"/>
                <w:lang w:val="en-US" w:eastAsia="zh-CN"/>
              </w:rPr>
            </w:pPr>
            <w:r w:rsidRPr="00B531C6">
              <w:t>NOTE 3:</w:t>
            </w:r>
            <w:r w:rsidRPr="00B531C6">
              <w:tab/>
              <w:t>Parameter value accounts for both, the constraint in NOTE 2, and the minimum frequency gaps in between non-contiguous component carriers.</w:t>
            </w:r>
          </w:p>
          <w:p w14:paraId="1184C0D7" w14:textId="77777777" w:rsidR="00254DA7" w:rsidRPr="00B531C6" w:rsidRDefault="00254DA7" w:rsidP="00254DA7">
            <w:pPr>
              <w:pStyle w:val="TAN"/>
              <w:keepNext w:val="0"/>
              <w:rPr>
                <w:lang w:val="en-US" w:eastAsia="ko-KR"/>
              </w:rPr>
            </w:pPr>
            <w:r w:rsidRPr="00B531C6">
              <w:rPr>
                <w:rFonts w:cs="Arial"/>
                <w:bCs/>
                <w:lang w:val="en-US"/>
              </w:rPr>
              <w:t>NOTE 4: The maximum bandwidth of band n260 is 3000 MHz, and a 50 MHz gap is in between non-contiguous CCs</w:t>
            </w:r>
          </w:p>
        </w:tc>
      </w:tr>
    </w:tbl>
    <w:p w14:paraId="36D3504D" w14:textId="77777777" w:rsidR="00B930F5" w:rsidRDefault="00B930F5" w:rsidP="00B930F5">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p w14:paraId="2E0DC7B2" w14:textId="77777777" w:rsidR="00B930F5" w:rsidRDefault="00B930F5" w:rsidP="007B6037">
      <w:pPr>
        <w:spacing w:after="0"/>
        <w:rPr>
          <w:rFonts w:ascii="Arial" w:hAnsi="Arial" w:cs="Arial"/>
          <w:color w:val="0000FF"/>
          <w:sz w:val="32"/>
          <w:szCs w:val="32"/>
          <w:lang w:eastAsia="ja-JP"/>
        </w:rPr>
      </w:pPr>
    </w:p>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0E962" w14:textId="77777777" w:rsidR="00254DA7" w:rsidRDefault="00254DA7">
      <w:r>
        <w:separator/>
      </w:r>
    </w:p>
    <w:p w14:paraId="465606A7" w14:textId="77777777" w:rsidR="00254DA7" w:rsidRDefault="00254DA7"/>
  </w:endnote>
  <w:endnote w:type="continuationSeparator" w:id="0">
    <w:p w14:paraId="4F09CCA7" w14:textId="77777777" w:rsidR="00254DA7" w:rsidRDefault="00254DA7">
      <w:r>
        <w:continuationSeparator/>
      </w:r>
    </w:p>
    <w:p w14:paraId="45FD104A" w14:textId="77777777" w:rsidR="00254DA7" w:rsidRDefault="00254D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254DA7" w:rsidRDefault="00254D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D37E4" w14:textId="77777777" w:rsidR="00254DA7" w:rsidRDefault="00254DA7">
      <w:r>
        <w:separator/>
      </w:r>
    </w:p>
    <w:p w14:paraId="35F5E897" w14:textId="77777777" w:rsidR="00254DA7" w:rsidRDefault="00254DA7"/>
  </w:footnote>
  <w:footnote w:type="continuationSeparator" w:id="0">
    <w:p w14:paraId="3C9939D1" w14:textId="77777777" w:rsidR="00254DA7" w:rsidRDefault="00254DA7">
      <w:r>
        <w:continuationSeparator/>
      </w:r>
    </w:p>
    <w:p w14:paraId="5D4BCBC9" w14:textId="77777777" w:rsidR="00254DA7" w:rsidRDefault="00254D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254DA7" w:rsidRDefault="00254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D7D12"/>
    <w:rsid w:val="000E0008"/>
    <w:rsid w:val="000E2545"/>
    <w:rsid w:val="000E3FB7"/>
    <w:rsid w:val="000E4322"/>
    <w:rsid w:val="000E567E"/>
    <w:rsid w:val="000E5F18"/>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4DA7"/>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47503"/>
    <w:rsid w:val="00350321"/>
    <w:rsid w:val="003516D2"/>
    <w:rsid w:val="003516DB"/>
    <w:rsid w:val="00351CCE"/>
    <w:rsid w:val="0035320D"/>
    <w:rsid w:val="00355291"/>
    <w:rsid w:val="00355B79"/>
    <w:rsid w:val="00356A37"/>
    <w:rsid w:val="00357555"/>
    <w:rsid w:val="00360B86"/>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2EF9"/>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09AF"/>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6A69"/>
    <w:rsid w:val="00557B53"/>
    <w:rsid w:val="0056005B"/>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9679A"/>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574"/>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224"/>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13B1"/>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0F61"/>
    <w:rsid w:val="00A51F48"/>
    <w:rsid w:val="00A52FC0"/>
    <w:rsid w:val="00A53B77"/>
    <w:rsid w:val="00A5668D"/>
    <w:rsid w:val="00A6758A"/>
    <w:rsid w:val="00A727B6"/>
    <w:rsid w:val="00A7671C"/>
    <w:rsid w:val="00A76CCD"/>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40AF"/>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85652"/>
    <w:rsid w:val="00B91417"/>
    <w:rsid w:val="00B92299"/>
    <w:rsid w:val="00B92726"/>
    <w:rsid w:val="00B92927"/>
    <w:rsid w:val="00B930F5"/>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29F1"/>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676C"/>
    <w:rsid w:val="00CE729A"/>
    <w:rsid w:val="00CE757D"/>
    <w:rsid w:val="00CE7B5C"/>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22E"/>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95815015">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2666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AA92E-2CA7-4F56-8544-5844DCA62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422</TotalTime>
  <Pages>9</Pages>
  <Words>1560</Words>
  <Characters>8894</Characters>
  <Application>Microsoft Office Word</Application>
  <DocSecurity>0</DocSecurity>
  <Lines>74</Lines>
  <Paragraphs>20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Chongqing, China, 14 October – 18 October 2019</vt:lpstr>
    </vt:vector>
  </TitlesOfParts>
  <Manager/>
  <Company/>
  <LinksUpToDate>false</LinksUpToDate>
  <CharactersWithSpaces>10434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62</cp:revision>
  <cp:lastPrinted>1900-01-01T08:00:00Z</cp:lastPrinted>
  <dcterms:created xsi:type="dcterms:W3CDTF">2019-03-04T11:08:00Z</dcterms:created>
  <dcterms:modified xsi:type="dcterms:W3CDTF">2019-10-04T16:07:00Z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